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A6" w:rsidRPr="00111472" w:rsidRDefault="00FC6841" w:rsidP="00FC6841">
      <w:pPr>
        <w:jc w:val="center"/>
        <w:rPr>
          <w:b/>
          <w:sz w:val="28"/>
          <w:szCs w:val="28"/>
          <w:lang w:val="ru-RU"/>
        </w:rPr>
      </w:pPr>
      <w:r w:rsidRPr="00FC6841">
        <w:rPr>
          <w:b/>
          <w:sz w:val="28"/>
          <w:szCs w:val="28"/>
        </w:rPr>
        <w:t xml:space="preserve">Пояснення щодо використання пакету </w:t>
      </w:r>
      <w:r w:rsidR="00614A0E">
        <w:rPr>
          <w:b/>
          <w:sz w:val="28"/>
          <w:szCs w:val="28"/>
        </w:rPr>
        <w:t xml:space="preserve">прикладів </w:t>
      </w:r>
      <w:r w:rsidRPr="00FC6841">
        <w:rPr>
          <w:b/>
          <w:sz w:val="28"/>
          <w:szCs w:val="28"/>
        </w:rPr>
        <w:t xml:space="preserve">документів з моніторингу та звітності про викиди </w:t>
      </w:r>
      <w:r w:rsidR="004D1FAF">
        <w:rPr>
          <w:b/>
          <w:sz w:val="28"/>
          <w:szCs w:val="28"/>
        </w:rPr>
        <w:t>парнико</w:t>
      </w:r>
      <w:r w:rsidR="008A04B1">
        <w:rPr>
          <w:b/>
          <w:sz w:val="28"/>
          <w:szCs w:val="28"/>
        </w:rPr>
        <w:t>в</w:t>
      </w:r>
      <w:r w:rsidR="004D1FAF">
        <w:rPr>
          <w:b/>
          <w:sz w:val="28"/>
          <w:szCs w:val="28"/>
        </w:rPr>
        <w:t>их</w:t>
      </w:r>
      <w:r w:rsidR="008A04B1">
        <w:rPr>
          <w:b/>
          <w:sz w:val="28"/>
          <w:szCs w:val="28"/>
        </w:rPr>
        <w:t xml:space="preserve"> </w:t>
      </w:r>
      <w:r w:rsidR="004D1FAF">
        <w:rPr>
          <w:b/>
          <w:sz w:val="28"/>
          <w:szCs w:val="28"/>
        </w:rPr>
        <w:t>газів</w:t>
      </w:r>
      <w:r w:rsidR="006C5F56">
        <w:rPr>
          <w:b/>
          <w:sz w:val="28"/>
          <w:szCs w:val="28"/>
        </w:rPr>
        <w:t xml:space="preserve">: </w:t>
      </w:r>
      <w:r w:rsidR="00E9155F">
        <w:rPr>
          <w:b/>
          <w:sz w:val="28"/>
          <w:szCs w:val="28"/>
        </w:rPr>
        <w:br/>
      </w:r>
      <w:r w:rsidR="001E33BC">
        <w:rPr>
          <w:b/>
          <w:sz w:val="28"/>
          <w:szCs w:val="28"/>
        </w:rPr>
        <w:t xml:space="preserve">виробництво </w:t>
      </w:r>
      <w:r w:rsidR="00F65239">
        <w:rPr>
          <w:b/>
          <w:sz w:val="28"/>
          <w:szCs w:val="28"/>
        </w:rPr>
        <w:t xml:space="preserve">чавуну </w:t>
      </w:r>
      <w:r w:rsidR="00500C5F">
        <w:rPr>
          <w:b/>
          <w:sz w:val="28"/>
          <w:szCs w:val="28"/>
        </w:rPr>
        <w:t xml:space="preserve">або </w:t>
      </w:r>
      <w:r w:rsidR="00F65239">
        <w:rPr>
          <w:b/>
          <w:sz w:val="28"/>
          <w:szCs w:val="28"/>
        </w:rPr>
        <w:t>сталі</w:t>
      </w:r>
    </w:p>
    <w:p w:rsidR="00A234D0" w:rsidRPr="00EA7FF5" w:rsidRDefault="00A234D0" w:rsidP="00EA7FF5">
      <w:pPr>
        <w:pStyle w:val="Heading1"/>
        <w:ind w:left="0" w:firstLine="0"/>
        <w:rPr>
          <w:rStyle w:val="hps"/>
        </w:rPr>
      </w:pPr>
      <w:bookmarkStart w:id="0" w:name="_Toc501885471"/>
      <w:r w:rsidRPr="00EA7FF5">
        <w:rPr>
          <w:rStyle w:val="hps"/>
        </w:rPr>
        <w:t>П</w:t>
      </w:r>
      <w:bookmarkEnd w:id="0"/>
      <w:r w:rsidR="00EA7FF5">
        <w:rPr>
          <w:rStyle w:val="hps"/>
        </w:rPr>
        <w:t>ередмова</w:t>
      </w:r>
    </w:p>
    <w:p w:rsidR="00F41C12" w:rsidRDefault="005A7489" w:rsidP="00A234D0">
      <w:pPr>
        <w:rPr>
          <w:szCs w:val="24"/>
        </w:rPr>
      </w:pPr>
      <w:r w:rsidRPr="0005385B">
        <w:rPr>
          <w:szCs w:val="24"/>
        </w:rPr>
        <w:t xml:space="preserve">Цей пакет </w:t>
      </w:r>
      <w:r w:rsidR="00F21505" w:rsidRPr="0005385B">
        <w:rPr>
          <w:szCs w:val="24"/>
        </w:rPr>
        <w:t xml:space="preserve">містить </w:t>
      </w:r>
      <w:r w:rsidR="00D92D9F" w:rsidRPr="0005385B">
        <w:rPr>
          <w:b/>
          <w:szCs w:val="24"/>
        </w:rPr>
        <w:t>приклад</w:t>
      </w:r>
      <w:r w:rsidR="00F21505" w:rsidRPr="0005385B">
        <w:rPr>
          <w:b/>
          <w:szCs w:val="24"/>
        </w:rPr>
        <w:t>и</w:t>
      </w:r>
      <w:r w:rsidR="00F21505" w:rsidRPr="0005385B">
        <w:rPr>
          <w:szCs w:val="24"/>
        </w:rPr>
        <w:t xml:space="preserve"> документів</w:t>
      </w:r>
      <w:r w:rsidR="00D92D9F" w:rsidRPr="0005385B">
        <w:rPr>
          <w:szCs w:val="24"/>
        </w:rPr>
        <w:t xml:space="preserve"> </w:t>
      </w:r>
      <w:r w:rsidR="00EB3A90" w:rsidRPr="0005385B">
        <w:rPr>
          <w:szCs w:val="24"/>
        </w:rPr>
        <w:t xml:space="preserve">щодо моніторингу та звітності про викиди </w:t>
      </w:r>
      <w:r w:rsidR="0005385B">
        <w:rPr>
          <w:szCs w:val="24"/>
        </w:rPr>
        <w:t>парникових газів (</w:t>
      </w:r>
      <w:r w:rsidR="00EB3A90" w:rsidRPr="0005385B">
        <w:rPr>
          <w:szCs w:val="24"/>
        </w:rPr>
        <w:t>ПГ</w:t>
      </w:r>
      <w:r w:rsidR="0005385B">
        <w:rPr>
          <w:szCs w:val="24"/>
        </w:rPr>
        <w:t>)</w:t>
      </w:r>
      <w:r w:rsidR="00F21505" w:rsidRPr="0005385B">
        <w:rPr>
          <w:szCs w:val="24"/>
        </w:rPr>
        <w:t xml:space="preserve">, </w:t>
      </w:r>
      <w:r w:rsidR="00FC6841" w:rsidRPr="0005385B">
        <w:rPr>
          <w:szCs w:val="24"/>
        </w:rPr>
        <w:t>призначений</w:t>
      </w:r>
      <w:r w:rsidR="00EB3A90" w:rsidRPr="0005385B">
        <w:rPr>
          <w:szCs w:val="24"/>
        </w:rPr>
        <w:t xml:space="preserve"> </w:t>
      </w:r>
      <w:r w:rsidR="00F21505" w:rsidRPr="0005385B">
        <w:rPr>
          <w:szCs w:val="24"/>
        </w:rPr>
        <w:t>для</w:t>
      </w:r>
      <w:r w:rsidR="00A234D0" w:rsidRPr="0005385B">
        <w:rPr>
          <w:szCs w:val="24"/>
        </w:rPr>
        <w:t xml:space="preserve"> надання допомоги операторам установок</w:t>
      </w:r>
      <w:r w:rsidR="00F21505" w:rsidRPr="0005385B">
        <w:rPr>
          <w:szCs w:val="24"/>
        </w:rPr>
        <w:t xml:space="preserve">, які </w:t>
      </w:r>
      <w:r w:rsidR="00401798" w:rsidRPr="0005385B">
        <w:rPr>
          <w:szCs w:val="24"/>
        </w:rPr>
        <w:t>мають основний</w:t>
      </w:r>
      <w:r w:rsidR="00F21505" w:rsidRPr="0005385B">
        <w:rPr>
          <w:szCs w:val="24"/>
        </w:rPr>
        <w:t xml:space="preserve"> </w:t>
      </w:r>
      <w:r w:rsidR="00F93FAB" w:rsidRPr="0005385B">
        <w:rPr>
          <w:szCs w:val="24"/>
        </w:rPr>
        <w:t xml:space="preserve">вид діяльності </w:t>
      </w:r>
      <w:r w:rsidR="001E33BC">
        <w:rPr>
          <w:szCs w:val="24"/>
        </w:rPr>
        <w:t>«</w:t>
      </w:r>
      <w:r w:rsidR="001E33BC" w:rsidRPr="001E33BC">
        <w:rPr>
          <w:b/>
          <w:szCs w:val="24"/>
        </w:rPr>
        <w:t xml:space="preserve">виробництво </w:t>
      </w:r>
      <w:r w:rsidR="00F65239" w:rsidRPr="00F65239">
        <w:rPr>
          <w:b/>
          <w:szCs w:val="24"/>
        </w:rPr>
        <w:t xml:space="preserve">чавуну </w:t>
      </w:r>
      <w:r w:rsidR="00500C5F">
        <w:rPr>
          <w:b/>
          <w:szCs w:val="24"/>
        </w:rPr>
        <w:t>або</w:t>
      </w:r>
      <w:r w:rsidR="00500C5F" w:rsidRPr="00F65239">
        <w:rPr>
          <w:b/>
          <w:szCs w:val="24"/>
        </w:rPr>
        <w:t xml:space="preserve"> </w:t>
      </w:r>
      <w:r w:rsidR="00F65239" w:rsidRPr="00F65239">
        <w:rPr>
          <w:b/>
          <w:szCs w:val="24"/>
        </w:rPr>
        <w:t>сталі</w:t>
      </w:r>
      <w:r w:rsidR="00500C5F">
        <w:rPr>
          <w:b/>
          <w:szCs w:val="24"/>
        </w:rPr>
        <w:t xml:space="preserve"> </w:t>
      </w:r>
      <w:r w:rsidR="00500C5F">
        <w:rPr>
          <w:color w:val="333333"/>
          <w:shd w:val="clear" w:color="auto" w:fill="FFFFFF"/>
        </w:rPr>
        <w:t>(первинна або вторинна плавка), в тому числі безперервний розлив</w:t>
      </w:r>
      <w:r w:rsidR="001E33BC">
        <w:rPr>
          <w:szCs w:val="24"/>
        </w:rPr>
        <w:t xml:space="preserve">». </w:t>
      </w:r>
      <w:r w:rsidR="00795506">
        <w:rPr>
          <w:szCs w:val="24"/>
        </w:rPr>
        <w:t xml:space="preserve">Крім того, на таких установках </w:t>
      </w:r>
      <w:r w:rsidR="00795506" w:rsidRPr="008D0309">
        <w:rPr>
          <w:szCs w:val="24"/>
        </w:rPr>
        <w:t xml:space="preserve">також відбувається спалювання </w:t>
      </w:r>
      <w:r w:rsidR="00795506">
        <w:rPr>
          <w:szCs w:val="24"/>
        </w:rPr>
        <w:t xml:space="preserve">викопного </w:t>
      </w:r>
      <w:r w:rsidR="00795506" w:rsidRPr="008D0309">
        <w:rPr>
          <w:szCs w:val="24"/>
        </w:rPr>
        <w:t>палива</w:t>
      </w:r>
      <w:r w:rsidR="00795506">
        <w:rPr>
          <w:szCs w:val="24"/>
        </w:rPr>
        <w:t xml:space="preserve">, через що приклади </w:t>
      </w:r>
      <w:r w:rsidR="00F14911">
        <w:rPr>
          <w:szCs w:val="24"/>
        </w:rPr>
        <w:t xml:space="preserve">для виду діяльності </w:t>
      </w:r>
      <w:r w:rsidR="00F14911" w:rsidRPr="0005385B">
        <w:rPr>
          <w:szCs w:val="24"/>
        </w:rPr>
        <w:t>«</w:t>
      </w:r>
      <w:r w:rsidR="00F14911" w:rsidRPr="0005385B">
        <w:rPr>
          <w:b/>
        </w:rPr>
        <w:t>спалювання палива</w:t>
      </w:r>
      <w:r w:rsidR="00F14911" w:rsidRPr="0005385B">
        <w:rPr>
          <w:szCs w:val="24"/>
        </w:rPr>
        <w:t>»</w:t>
      </w:r>
      <w:r w:rsidR="00F14911">
        <w:rPr>
          <w:szCs w:val="24"/>
        </w:rPr>
        <w:t xml:space="preserve"> будуть корисними</w:t>
      </w:r>
      <w:r w:rsidR="00F14911" w:rsidRPr="0005385B">
        <w:rPr>
          <w:szCs w:val="24"/>
        </w:rPr>
        <w:t xml:space="preserve">. </w:t>
      </w:r>
      <w:r w:rsidR="00A25570">
        <w:rPr>
          <w:szCs w:val="24"/>
        </w:rPr>
        <w:t xml:space="preserve"> </w:t>
      </w:r>
      <w:r w:rsidR="00D126B2">
        <w:rPr>
          <w:szCs w:val="24"/>
        </w:rPr>
        <w:t xml:space="preserve">Для розрахунку викидів </w:t>
      </w:r>
      <w:r w:rsidR="00F753D2">
        <w:rPr>
          <w:szCs w:val="24"/>
        </w:rPr>
        <w:t xml:space="preserve">ПГ від </w:t>
      </w:r>
      <w:r w:rsidR="00D126B2">
        <w:rPr>
          <w:szCs w:val="24"/>
        </w:rPr>
        <w:t xml:space="preserve">установок з виробництва </w:t>
      </w:r>
      <w:r w:rsidR="00F65239" w:rsidRPr="00F65239">
        <w:rPr>
          <w:szCs w:val="24"/>
        </w:rPr>
        <w:t xml:space="preserve">чавуну </w:t>
      </w:r>
      <w:r w:rsidR="00500C5F">
        <w:rPr>
          <w:szCs w:val="24"/>
        </w:rPr>
        <w:t>або</w:t>
      </w:r>
      <w:r w:rsidR="00500C5F" w:rsidRPr="00F65239">
        <w:rPr>
          <w:szCs w:val="24"/>
        </w:rPr>
        <w:t xml:space="preserve"> </w:t>
      </w:r>
      <w:r w:rsidR="00F65239" w:rsidRPr="00F65239">
        <w:rPr>
          <w:szCs w:val="24"/>
        </w:rPr>
        <w:t xml:space="preserve">сталі </w:t>
      </w:r>
      <w:r w:rsidR="00D126B2">
        <w:rPr>
          <w:szCs w:val="24"/>
        </w:rPr>
        <w:t xml:space="preserve">може бути застосована </w:t>
      </w:r>
      <w:r w:rsidR="00D530E1">
        <w:rPr>
          <w:szCs w:val="24"/>
        </w:rPr>
        <w:t xml:space="preserve">методика балансу мас або комбінація балансу мас та стандартної методики. </w:t>
      </w:r>
      <w:r w:rsidR="00A25570">
        <w:rPr>
          <w:szCs w:val="24"/>
        </w:rPr>
        <w:t>В останньому випадку пакет прикладів</w:t>
      </w:r>
      <w:r w:rsidR="00A25570" w:rsidRPr="00A25570">
        <w:t xml:space="preserve"> </w:t>
      </w:r>
      <w:r w:rsidR="00A25570" w:rsidRPr="00A25570">
        <w:rPr>
          <w:szCs w:val="24"/>
        </w:rPr>
        <w:t>документів</w:t>
      </w:r>
      <w:r w:rsidR="00A25570">
        <w:rPr>
          <w:szCs w:val="24"/>
        </w:rPr>
        <w:t xml:space="preserve"> для виду діяльності </w:t>
      </w:r>
      <w:r w:rsidR="00A25570" w:rsidRPr="0005385B">
        <w:rPr>
          <w:szCs w:val="24"/>
        </w:rPr>
        <w:t>«</w:t>
      </w:r>
      <w:r w:rsidR="00A25570" w:rsidRPr="0005385B">
        <w:rPr>
          <w:b/>
        </w:rPr>
        <w:t>спалювання палива</w:t>
      </w:r>
      <w:r w:rsidR="00A25570" w:rsidRPr="0005385B">
        <w:rPr>
          <w:szCs w:val="24"/>
        </w:rPr>
        <w:t>»</w:t>
      </w:r>
      <w:r w:rsidR="00F14911">
        <w:rPr>
          <w:szCs w:val="24"/>
        </w:rPr>
        <w:t>, що базується на стандартній методиці,</w:t>
      </w:r>
      <w:r w:rsidR="00A25570">
        <w:rPr>
          <w:szCs w:val="24"/>
        </w:rPr>
        <w:t xml:space="preserve"> буде особливо корисним</w:t>
      </w:r>
      <w:r w:rsidR="00B24235">
        <w:rPr>
          <w:szCs w:val="24"/>
        </w:rPr>
        <w:t xml:space="preserve">. </w:t>
      </w:r>
      <w:r w:rsidR="00D530E1">
        <w:rPr>
          <w:szCs w:val="24"/>
        </w:rPr>
        <w:t>Приклад застосування комбінації методик наведено для виду діяльності «</w:t>
      </w:r>
      <w:r w:rsidR="00D530E1" w:rsidRPr="00E36778">
        <w:rPr>
          <w:szCs w:val="24"/>
        </w:rPr>
        <w:t>випалювання або спікання, в тому числі агломерація металевої руди</w:t>
      </w:r>
      <w:r w:rsidR="00D530E1">
        <w:rPr>
          <w:szCs w:val="24"/>
        </w:rPr>
        <w:t xml:space="preserve">». </w:t>
      </w:r>
      <w:r w:rsidR="00B24235">
        <w:rPr>
          <w:szCs w:val="24"/>
        </w:rPr>
        <w:t>Д</w:t>
      </w:r>
      <w:proofErr w:type="spellStart"/>
      <w:r w:rsidR="00F14911">
        <w:rPr>
          <w:szCs w:val="24"/>
          <w:lang w:val="ru-RU"/>
        </w:rPr>
        <w:t>аний</w:t>
      </w:r>
      <w:proofErr w:type="spellEnd"/>
      <w:r w:rsidR="00F14911">
        <w:rPr>
          <w:szCs w:val="24"/>
          <w:lang w:val="ru-RU"/>
        </w:rPr>
        <w:t xml:space="preserve"> </w:t>
      </w:r>
      <w:r w:rsidR="00A25570">
        <w:rPr>
          <w:szCs w:val="24"/>
        </w:rPr>
        <w:t xml:space="preserve">приклад для </w:t>
      </w:r>
      <w:r w:rsidR="00A25570" w:rsidRPr="0005385B">
        <w:rPr>
          <w:szCs w:val="24"/>
        </w:rPr>
        <w:t>вид</w:t>
      </w:r>
      <w:r w:rsidR="00A25570">
        <w:rPr>
          <w:szCs w:val="24"/>
        </w:rPr>
        <w:t>у</w:t>
      </w:r>
      <w:r w:rsidR="00A25570" w:rsidRPr="0005385B">
        <w:rPr>
          <w:szCs w:val="24"/>
        </w:rPr>
        <w:t xml:space="preserve"> діяльності </w:t>
      </w:r>
      <w:r w:rsidR="00A25570">
        <w:rPr>
          <w:szCs w:val="24"/>
        </w:rPr>
        <w:t>«</w:t>
      </w:r>
      <w:r w:rsidR="00F65239" w:rsidRPr="00F65239">
        <w:rPr>
          <w:b/>
          <w:szCs w:val="24"/>
        </w:rPr>
        <w:t xml:space="preserve">виробництво чавуну </w:t>
      </w:r>
      <w:r w:rsidR="00500C5F">
        <w:rPr>
          <w:b/>
          <w:szCs w:val="24"/>
        </w:rPr>
        <w:t>або</w:t>
      </w:r>
      <w:r w:rsidR="00500C5F" w:rsidRPr="00F65239">
        <w:rPr>
          <w:b/>
          <w:szCs w:val="24"/>
        </w:rPr>
        <w:t xml:space="preserve"> </w:t>
      </w:r>
      <w:r w:rsidR="00F65239" w:rsidRPr="00F65239">
        <w:rPr>
          <w:b/>
          <w:szCs w:val="24"/>
        </w:rPr>
        <w:t>сталі</w:t>
      </w:r>
      <w:r w:rsidR="00A25570">
        <w:rPr>
          <w:szCs w:val="24"/>
        </w:rPr>
        <w:t>» розроблено на основі методики балансу мас.</w:t>
      </w:r>
      <w:r w:rsidR="00401798" w:rsidRPr="0005385B">
        <w:rPr>
          <w:szCs w:val="24"/>
        </w:rPr>
        <w:t xml:space="preserve"> </w:t>
      </w:r>
    </w:p>
    <w:p w:rsidR="00A234D0" w:rsidRPr="0005385B" w:rsidRDefault="00F41C12" w:rsidP="00A234D0">
      <w:pPr>
        <w:rPr>
          <w:szCs w:val="24"/>
        </w:rPr>
      </w:pPr>
      <w:r>
        <w:rPr>
          <w:szCs w:val="24"/>
        </w:rPr>
        <w:t>Приклади</w:t>
      </w:r>
      <w:r w:rsidR="00401798" w:rsidRPr="0005385B">
        <w:rPr>
          <w:szCs w:val="24"/>
        </w:rPr>
        <w:t xml:space="preserve"> документ</w:t>
      </w:r>
      <w:r>
        <w:rPr>
          <w:szCs w:val="24"/>
        </w:rPr>
        <w:t>ів</w:t>
      </w:r>
      <w:r w:rsidR="00401798" w:rsidRPr="0005385B">
        <w:rPr>
          <w:szCs w:val="24"/>
        </w:rPr>
        <w:t xml:space="preserve"> можуть використовуватися</w:t>
      </w:r>
      <w:r w:rsidR="00DC5985" w:rsidRPr="0005385B">
        <w:rPr>
          <w:szCs w:val="24"/>
        </w:rPr>
        <w:t xml:space="preserve"> </w:t>
      </w:r>
      <w:r w:rsidR="00EB3A90" w:rsidRPr="0005385B">
        <w:rPr>
          <w:szCs w:val="24"/>
        </w:rPr>
        <w:t xml:space="preserve">для </w:t>
      </w:r>
      <w:r w:rsidR="00A234D0" w:rsidRPr="0005385B">
        <w:rPr>
          <w:szCs w:val="24"/>
        </w:rPr>
        <w:t>практичн</w:t>
      </w:r>
      <w:r w:rsidR="00EB3A90" w:rsidRPr="0005385B">
        <w:rPr>
          <w:szCs w:val="24"/>
        </w:rPr>
        <w:t>ої</w:t>
      </w:r>
      <w:r w:rsidR="00A234D0" w:rsidRPr="0005385B">
        <w:rPr>
          <w:szCs w:val="24"/>
        </w:rPr>
        <w:t xml:space="preserve"> </w:t>
      </w:r>
      <w:r w:rsidR="006379C6" w:rsidRPr="0005385B">
        <w:rPr>
          <w:szCs w:val="24"/>
        </w:rPr>
        <w:t>розробки плану моніто</w:t>
      </w:r>
      <w:r w:rsidR="006379C6" w:rsidRPr="00E9155F">
        <w:rPr>
          <w:szCs w:val="24"/>
        </w:rPr>
        <w:t>рингу</w:t>
      </w:r>
      <w:r w:rsidR="0002395B" w:rsidRPr="00E9155F">
        <w:rPr>
          <w:szCs w:val="24"/>
        </w:rPr>
        <w:t xml:space="preserve"> (ПМ)</w:t>
      </w:r>
      <w:r w:rsidR="006379C6" w:rsidRPr="00E9155F">
        <w:rPr>
          <w:szCs w:val="24"/>
        </w:rPr>
        <w:t xml:space="preserve">, звіту </w:t>
      </w:r>
      <w:r w:rsidR="00E9155F">
        <w:rPr>
          <w:szCs w:val="24"/>
        </w:rPr>
        <w:t>оператора</w:t>
      </w:r>
      <w:r w:rsidR="00E9155F" w:rsidRPr="00E9155F">
        <w:rPr>
          <w:szCs w:val="24"/>
        </w:rPr>
        <w:t xml:space="preserve"> </w:t>
      </w:r>
      <w:r w:rsidR="006379C6" w:rsidRPr="00E9155F">
        <w:rPr>
          <w:szCs w:val="24"/>
        </w:rPr>
        <w:t>про викиди ПГ та інш</w:t>
      </w:r>
      <w:r w:rsidR="00EB3A90" w:rsidRPr="00E9155F">
        <w:rPr>
          <w:szCs w:val="24"/>
        </w:rPr>
        <w:t>их</w:t>
      </w:r>
      <w:r w:rsidR="006379C6" w:rsidRPr="00E9155F">
        <w:rPr>
          <w:szCs w:val="24"/>
        </w:rPr>
        <w:t xml:space="preserve"> </w:t>
      </w:r>
      <w:r w:rsidR="00FC6841" w:rsidRPr="00E9155F">
        <w:rPr>
          <w:szCs w:val="24"/>
        </w:rPr>
        <w:t xml:space="preserve">допоміжних </w:t>
      </w:r>
      <w:r w:rsidR="006379C6" w:rsidRPr="00E9155F">
        <w:rPr>
          <w:szCs w:val="24"/>
        </w:rPr>
        <w:t>документ</w:t>
      </w:r>
      <w:r w:rsidR="0002395B" w:rsidRPr="00E9155F">
        <w:rPr>
          <w:szCs w:val="24"/>
        </w:rPr>
        <w:t>ів</w:t>
      </w:r>
      <w:r w:rsidR="006379C6" w:rsidRPr="00E9155F">
        <w:rPr>
          <w:szCs w:val="24"/>
        </w:rPr>
        <w:t xml:space="preserve"> відповідно </w:t>
      </w:r>
      <w:r w:rsidR="00FC6841" w:rsidRPr="00E9155F">
        <w:rPr>
          <w:szCs w:val="24"/>
        </w:rPr>
        <w:t xml:space="preserve">до </w:t>
      </w:r>
      <w:r w:rsidR="006379C6" w:rsidRPr="00E9155F">
        <w:rPr>
          <w:szCs w:val="24"/>
        </w:rPr>
        <w:t xml:space="preserve">вимог </w:t>
      </w:r>
      <w:r w:rsidR="001E2B44" w:rsidRPr="00192008">
        <w:rPr>
          <w:szCs w:val="24"/>
        </w:rPr>
        <w:t>Порядк</w:t>
      </w:r>
      <w:r w:rsidR="00F66C34">
        <w:rPr>
          <w:szCs w:val="24"/>
        </w:rPr>
        <w:t>у</w:t>
      </w:r>
      <w:r w:rsidR="001E2B44" w:rsidRPr="00192008">
        <w:rPr>
          <w:szCs w:val="24"/>
        </w:rPr>
        <w:t xml:space="preserve"> здійснення моніторингу та звітності щодо викидів парникових газів, затверджен</w:t>
      </w:r>
      <w:r w:rsidR="00F66C34">
        <w:rPr>
          <w:szCs w:val="24"/>
        </w:rPr>
        <w:t>ого</w:t>
      </w:r>
      <w:r w:rsidR="001E2B44" w:rsidRPr="00192008">
        <w:rPr>
          <w:szCs w:val="24"/>
        </w:rPr>
        <w:t xml:space="preserve"> постановою Кабінету Міністрів України </w:t>
      </w:r>
      <w:r w:rsidR="00F66C34" w:rsidRPr="00366C58">
        <w:rPr>
          <w:szCs w:val="24"/>
        </w:rPr>
        <w:t xml:space="preserve">від </w:t>
      </w:r>
      <w:r w:rsidR="00F66C34" w:rsidRPr="00366C58">
        <w:rPr>
          <w:color w:val="000000"/>
          <w:szCs w:val="24"/>
        </w:rPr>
        <w:t xml:space="preserve">23.09.2020 </w:t>
      </w:r>
      <w:r w:rsidR="00F66C34" w:rsidRPr="00366C58">
        <w:rPr>
          <w:szCs w:val="24"/>
        </w:rPr>
        <w:t>№ 960</w:t>
      </w:r>
      <w:r w:rsidR="00F66C34" w:rsidRPr="00366C58" w:rsidDel="00F544EB">
        <w:rPr>
          <w:szCs w:val="24"/>
        </w:rPr>
        <w:t xml:space="preserve"> </w:t>
      </w:r>
      <w:r w:rsidR="00F66C34" w:rsidRPr="00366C58">
        <w:rPr>
          <w:szCs w:val="24"/>
        </w:rPr>
        <w:t>(далі – ПМЗ)</w:t>
      </w:r>
      <w:r w:rsidR="0002395B" w:rsidRPr="00E9155F">
        <w:rPr>
          <w:szCs w:val="24"/>
        </w:rPr>
        <w:t>.</w:t>
      </w:r>
      <w:r w:rsidR="00401798" w:rsidRPr="00E9155F">
        <w:rPr>
          <w:szCs w:val="24"/>
        </w:rPr>
        <w:t xml:space="preserve"> О</w:t>
      </w:r>
      <w:r w:rsidRPr="00E9155F">
        <w:rPr>
          <w:szCs w:val="24"/>
        </w:rPr>
        <w:t>д</w:t>
      </w:r>
      <w:r>
        <w:rPr>
          <w:szCs w:val="24"/>
        </w:rPr>
        <w:t>нак,</w:t>
      </w:r>
      <w:r w:rsidR="00401798" w:rsidRPr="008D0309">
        <w:rPr>
          <w:szCs w:val="24"/>
        </w:rPr>
        <w:t xml:space="preserve"> слід звернути увагу, що </w:t>
      </w:r>
      <w:r w:rsidR="0005385B" w:rsidRPr="008D0309">
        <w:rPr>
          <w:szCs w:val="24"/>
        </w:rPr>
        <w:t>на</w:t>
      </w:r>
      <w:r w:rsidR="0005385B">
        <w:rPr>
          <w:szCs w:val="24"/>
        </w:rPr>
        <w:t>ведені</w:t>
      </w:r>
      <w:r w:rsidR="0005385B" w:rsidRPr="0005385B">
        <w:rPr>
          <w:szCs w:val="24"/>
        </w:rPr>
        <w:t xml:space="preserve"> </w:t>
      </w:r>
      <w:r w:rsidR="00401798" w:rsidRPr="0005385B">
        <w:rPr>
          <w:szCs w:val="24"/>
        </w:rPr>
        <w:t xml:space="preserve">документи </w:t>
      </w:r>
      <w:r w:rsidR="0097645D" w:rsidRPr="0005385B">
        <w:rPr>
          <w:szCs w:val="24"/>
        </w:rPr>
        <w:t xml:space="preserve">є лише прикладами для умовної установки, в той час як документи, що подаватимуться </w:t>
      </w:r>
      <w:r w:rsidR="0005385B">
        <w:rPr>
          <w:szCs w:val="24"/>
        </w:rPr>
        <w:t xml:space="preserve">оператором </w:t>
      </w:r>
      <w:r w:rsidR="0097645D" w:rsidRPr="0005385B">
        <w:rPr>
          <w:szCs w:val="24"/>
        </w:rPr>
        <w:t>на верифікацію та затвердження</w:t>
      </w:r>
      <w:r w:rsidR="00C52248">
        <w:rPr>
          <w:szCs w:val="24"/>
        </w:rPr>
        <w:t xml:space="preserve"> до </w:t>
      </w:r>
      <w:r w:rsidR="002F1C0B">
        <w:rPr>
          <w:szCs w:val="24"/>
        </w:rPr>
        <w:t>Міндовкілля</w:t>
      </w:r>
      <w:r w:rsidR="0097645D" w:rsidRPr="0005385B">
        <w:rPr>
          <w:szCs w:val="24"/>
        </w:rPr>
        <w:t xml:space="preserve">, повинні відображати реальні умови відповідної установки. </w:t>
      </w:r>
      <w:r>
        <w:rPr>
          <w:szCs w:val="24"/>
        </w:rPr>
        <w:t>Крім того, д</w:t>
      </w:r>
      <w:r w:rsidRPr="00F41C12">
        <w:rPr>
          <w:szCs w:val="24"/>
        </w:rPr>
        <w:t xml:space="preserve">ля розробки </w:t>
      </w:r>
      <w:r>
        <w:rPr>
          <w:szCs w:val="24"/>
        </w:rPr>
        <w:t>документів, для яких застосовуються типові форми (план</w:t>
      </w:r>
      <w:r w:rsidRPr="00F41C12">
        <w:rPr>
          <w:szCs w:val="24"/>
        </w:rPr>
        <w:t xml:space="preserve"> моніторингу</w:t>
      </w:r>
      <w:r>
        <w:rPr>
          <w:szCs w:val="24"/>
        </w:rPr>
        <w:t>, звіт</w:t>
      </w:r>
      <w:r w:rsidR="00E9155F" w:rsidRPr="00E9155F">
        <w:rPr>
          <w:szCs w:val="24"/>
        </w:rPr>
        <w:t xml:space="preserve"> </w:t>
      </w:r>
      <w:r w:rsidR="00E9155F">
        <w:rPr>
          <w:szCs w:val="24"/>
        </w:rPr>
        <w:t>оператора</w:t>
      </w:r>
      <w:r>
        <w:rPr>
          <w:szCs w:val="24"/>
        </w:rPr>
        <w:t>, тощо) необхідно</w:t>
      </w:r>
      <w:r w:rsidRPr="00F41C12">
        <w:rPr>
          <w:szCs w:val="24"/>
        </w:rPr>
        <w:t xml:space="preserve"> застосувати останн</w:t>
      </w:r>
      <w:r>
        <w:rPr>
          <w:szCs w:val="24"/>
        </w:rPr>
        <w:t>і</w:t>
      </w:r>
      <w:r w:rsidRPr="00F41C12">
        <w:rPr>
          <w:szCs w:val="24"/>
        </w:rPr>
        <w:t xml:space="preserve"> затверджен</w:t>
      </w:r>
      <w:r>
        <w:rPr>
          <w:szCs w:val="24"/>
        </w:rPr>
        <w:t>і</w:t>
      </w:r>
      <w:r w:rsidRPr="00F41C12">
        <w:rPr>
          <w:szCs w:val="24"/>
        </w:rPr>
        <w:t xml:space="preserve"> версі</w:t>
      </w:r>
      <w:r>
        <w:rPr>
          <w:szCs w:val="24"/>
        </w:rPr>
        <w:t xml:space="preserve">ї таких </w:t>
      </w:r>
      <w:r w:rsidRPr="00F41C12">
        <w:rPr>
          <w:szCs w:val="24"/>
        </w:rPr>
        <w:t>форм</w:t>
      </w:r>
      <w:r>
        <w:rPr>
          <w:szCs w:val="24"/>
        </w:rPr>
        <w:t xml:space="preserve">, а </w:t>
      </w:r>
      <w:r w:rsidRPr="00F41C12">
        <w:rPr>
          <w:szCs w:val="24"/>
        </w:rPr>
        <w:t xml:space="preserve">не </w:t>
      </w:r>
      <w:r>
        <w:rPr>
          <w:szCs w:val="24"/>
        </w:rPr>
        <w:t xml:space="preserve">наведені тут приклади </w:t>
      </w:r>
      <w:r w:rsidRPr="00F41C12">
        <w:rPr>
          <w:szCs w:val="24"/>
        </w:rPr>
        <w:t>документ</w:t>
      </w:r>
      <w:r>
        <w:rPr>
          <w:szCs w:val="24"/>
        </w:rPr>
        <w:t>ів</w:t>
      </w:r>
      <w:r w:rsidRPr="00F41C12">
        <w:rPr>
          <w:szCs w:val="24"/>
        </w:rPr>
        <w:t>.</w:t>
      </w:r>
      <w:r>
        <w:rPr>
          <w:szCs w:val="24"/>
        </w:rPr>
        <w:t xml:space="preserve"> Це пов’язано з т</w:t>
      </w:r>
      <w:r w:rsidRPr="00E9155F">
        <w:rPr>
          <w:szCs w:val="24"/>
        </w:rPr>
        <w:t>им, що типові форми можуть з часом переглядатися та затверджуватися нові версії, в той час як приклади розроблені до затверджен</w:t>
      </w:r>
      <w:r w:rsidR="002F1C0B">
        <w:rPr>
          <w:szCs w:val="24"/>
        </w:rPr>
        <w:t>ня</w:t>
      </w:r>
      <w:r w:rsidRPr="00E9155F">
        <w:rPr>
          <w:szCs w:val="24"/>
        </w:rPr>
        <w:t xml:space="preserve"> типов</w:t>
      </w:r>
      <w:r w:rsidR="002F1C0B">
        <w:rPr>
          <w:szCs w:val="24"/>
        </w:rPr>
        <w:t>их</w:t>
      </w:r>
      <w:r w:rsidRPr="00E9155F">
        <w:rPr>
          <w:szCs w:val="24"/>
        </w:rPr>
        <w:t xml:space="preserve"> форм. </w:t>
      </w:r>
      <w:r w:rsidR="0097645D" w:rsidRPr="00E9155F">
        <w:rPr>
          <w:szCs w:val="24"/>
        </w:rPr>
        <w:t xml:space="preserve">Автори цих документів доклали зусиль, аби забезпечити послідовність та відповідність прикладів ПМЗ, однак відповідальність за коректність документів для конкретної установки </w:t>
      </w:r>
      <w:r w:rsidR="002F6259" w:rsidRPr="00E9155F">
        <w:rPr>
          <w:szCs w:val="24"/>
        </w:rPr>
        <w:t>та відповідність вим</w:t>
      </w:r>
      <w:r w:rsidR="002F6259">
        <w:rPr>
          <w:szCs w:val="24"/>
        </w:rPr>
        <w:t xml:space="preserve">огам чинного законодавства </w:t>
      </w:r>
      <w:r w:rsidR="0097645D" w:rsidRPr="0005385B">
        <w:rPr>
          <w:szCs w:val="24"/>
        </w:rPr>
        <w:t xml:space="preserve">несе її оператор. </w:t>
      </w:r>
    </w:p>
    <w:p w:rsidR="00A234D0" w:rsidRPr="00C14127" w:rsidRDefault="001E33BC" w:rsidP="00A234D0">
      <w:pPr>
        <w:rPr>
          <w:szCs w:val="24"/>
        </w:rPr>
      </w:pPr>
      <w:r>
        <w:rPr>
          <w:szCs w:val="24"/>
        </w:rPr>
        <w:t xml:space="preserve">Серед </w:t>
      </w:r>
      <w:r w:rsidR="00E11447">
        <w:rPr>
          <w:szCs w:val="24"/>
        </w:rPr>
        <w:t xml:space="preserve">прикладів </w:t>
      </w:r>
      <w:r>
        <w:rPr>
          <w:szCs w:val="24"/>
        </w:rPr>
        <w:t>документів</w:t>
      </w:r>
      <w:r w:rsidR="002F6259" w:rsidRPr="002F6259">
        <w:t xml:space="preserve"> </w:t>
      </w:r>
      <w:r w:rsidR="002F6259" w:rsidRPr="002F6259">
        <w:rPr>
          <w:szCs w:val="24"/>
        </w:rPr>
        <w:t>з моніторингу та звітності</w:t>
      </w:r>
      <w:r w:rsidR="00E11447">
        <w:rPr>
          <w:szCs w:val="24"/>
        </w:rPr>
        <w:t xml:space="preserve"> є такі, що є специфічними для конкретного виду діяльності (</w:t>
      </w:r>
      <w:r w:rsidR="00D126B2" w:rsidRPr="001D64C0">
        <w:rPr>
          <w:b/>
          <w:szCs w:val="24"/>
        </w:rPr>
        <w:t>виробництва</w:t>
      </w:r>
      <w:r w:rsidR="00D126B2">
        <w:rPr>
          <w:szCs w:val="24"/>
        </w:rPr>
        <w:t xml:space="preserve"> </w:t>
      </w:r>
      <w:r w:rsidR="001D64C0" w:rsidRPr="00B24235">
        <w:rPr>
          <w:b/>
          <w:szCs w:val="24"/>
        </w:rPr>
        <w:t xml:space="preserve">чавуну </w:t>
      </w:r>
      <w:r w:rsidR="00947D37">
        <w:rPr>
          <w:b/>
          <w:szCs w:val="24"/>
        </w:rPr>
        <w:t>або</w:t>
      </w:r>
      <w:r w:rsidR="00947D37" w:rsidRPr="00B24235">
        <w:rPr>
          <w:b/>
          <w:szCs w:val="24"/>
        </w:rPr>
        <w:t xml:space="preserve"> </w:t>
      </w:r>
      <w:r w:rsidR="001D64C0" w:rsidRPr="00B24235">
        <w:rPr>
          <w:b/>
          <w:szCs w:val="24"/>
        </w:rPr>
        <w:t>сталі</w:t>
      </w:r>
      <w:r w:rsidR="00E11447">
        <w:rPr>
          <w:szCs w:val="24"/>
        </w:rPr>
        <w:t>), в той час як інші документи не мають особливостей відповідної галузі, а</w:t>
      </w:r>
      <w:r w:rsidR="002F6259">
        <w:rPr>
          <w:szCs w:val="24"/>
        </w:rPr>
        <w:t>ле</w:t>
      </w:r>
      <w:r w:rsidR="00E11447">
        <w:rPr>
          <w:szCs w:val="24"/>
        </w:rPr>
        <w:t xml:space="preserve"> повинні відображати умови конкретної установки. </w:t>
      </w:r>
      <w:r w:rsidR="00795506">
        <w:rPr>
          <w:szCs w:val="24"/>
        </w:rPr>
        <w:t>Приклади</w:t>
      </w:r>
      <w:r w:rsidR="00795506" w:rsidRPr="00C14127">
        <w:rPr>
          <w:szCs w:val="24"/>
        </w:rPr>
        <w:t xml:space="preserve"> документів</w:t>
      </w:r>
      <w:r w:rsidR="00795506">
        <w:rPr>
          <w:szCs w:val="24"/>
        </w:rPr>
        <w:t>, які розроблені спеціально</w:t>
      </w:r>
      <w:r w:rsidR="00795506" w:rsidRPr="00C14127">
        <w:rPr>
          <w:szCs w:val="24"/>
        </w:rPr>
        <w:t xml:space="preserve"> </w:t>
      </w:r>
      <w:r w:rsidR="00795506">
        <w:rPr>
          <w:szCs w:val="24"/>
        </w:rPr>
        <w:t xml:space="preserve">для </w:t>
      </w:r>
      <w:r w:rsidR="00795506" w:rsidRPr="0005385B">
        <w:rPr>
          <w:szCs w:val="24"/>
        </w:rPr>
        <w:t>вид</w:t>
      </w:r>
      <w:r w:rsidR="00795506">
        <w:rPr>
          <w:szCs w:val="24"/>
        </w:rPr>
        <w:t>у</w:t>
      </w:r>
      <w:r w:rsidR="00795506" w:rsidRPr="0005385B">
        <w:rPr>
          <w:szCs w:val="24"/>
        </w:rPr>
        <w:t xml:space="preserve"> діяльності </w:t>
      </w:r>
      <w:r w:rsidR="00795506">
        <w:rPr>
          <w:szCs w:val="24"/>
        </w:rPr>
        <w:t>«</w:t>
      </w:r>
      <w:r w:rsidR="00795506" w:rsidRPr="001E33BC">
        <w:rPr>
          <w:b/>
          <w:szCs w:val="24"/>
        </w:rPr>
        <w:t xml:space="preserve">виробництво </w:t>
      </w:r>
      <w:r w:rsidR="00B24235" w:rsidRPr="00B24235">
        <w:rPr>
          <w:b/>
          <w:szCs w:val="24"/>
        </w:rPr>
        <w:t xml:space="preserve">чавуну </w:t>
      </w:r>
      <w:r w:rsidR="00947D37">
        <w:rPr>
          <w:b/>
          <w:szCs w:val="24"/>
        </w:rPr>
        <w:t>або</w:t>
      </w:r>
      <w:r w:rsidR="00947D37" w:rsidRPr="00B24235">
        <w:rPr>
          <w:b/>
          <w:szCs w:val="24"/>
        </w:rPr>
        <w:t xml:space="preserve"> </w:t>
      </w:r>
      <w:r w:rsidR="00B24235" w:rsidRPr="00B24235">
        <w:rPr>
          <w:b/>
          <w:szCs w:val="24"/>
        </w:rPr>
        <w:t>сталі</w:t>
      </w:r>
      <w:r w:rsidR="00795506">
        <w:rPr>
          <w:szCs w:val="24"/>
        </w:rPr>
        <w:t>», включають наступн</w:t>
      </w:r>
      <w:r w:rsidR="002F1C0B">
        <w:rPr>
          <w:szCs w:val="24"/>
        </w:rPr>
        <w:t>і</w:t>
      </w:r>
      <w:r w:rsidR="00795506" w:rsidRPr="00C14127">
        <w:rPr>
          <w:szCs w:val="24"/>
        </w:rPr>
        <w:t>:</w:t>
      </w:r>
      <w:r w:rsidR="00795506">
        <w:rPr>
          <w:szCs w:val="24"/>
        </w:rPr>
        <w:t xml:space="preserve"> </w:t>
      </w:r>
    </w:p>
    <w:p w:rsidR="001907B3" w:rsidRPr="00C14127" w:rsidRDefault="005A7489" w:rsidP="00C14127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П</w:t>
      </w:r>
      <w:r w:rsidR="005214E8" w:rsidRPr="00C14127">
        <w:rPr>
          <w:szCs w:val="24"/>
        </w:rPr>
        <w:t xml:space="preserve">лан моніторингу </w:t>
      </w:r>
      <w:r>
        <w:rPr>
          <w:szCs w:val="24"/>
        </w:rPr>
        <w:t>на основі</w:t>
      </w:r>
      <w:r w:rsidR="005214E8" w:rsidRPr="00C14127">
        <w:rPr>
          <w:szCs w:val="24"/>
        </w:rPr>
        <w:t xml:space="preserve"> </w:t>
      </w:r>
      <w:r w:rsidR="00111472">
        <w:rPr>
          <w:szCs w:val="24"/>
        </w:rPr>
        <w:t xml:space="preserve">типової форми стандартного </w:t>
      </w:r>
      <w:r w:rsidR="002F6259">
        <w:rPr>
          <w:szCs w:val="24"/>
        </w:rPr>
        <w:t>плану моніторингу</w:t>
      </w:r>
      <w:r w:rsidR="005214E8" w:rsidRPr="00C14127">
        <w:rPr>
          <w:szCs w:val="24"/>
        </w:rPr>
        <w:t xml:space="preserve"> </w:t>
      </w:r>
      <w:r w:rsidR="00C14127" w:rsidRPr="002F6259">
        <w:rPr>
          <w:szCs w:val="24"/>
        </w:rPr>
        <w:t xml:space="preserve">(файл </w:t>
      </w:r>
      <w:r w:rsidR="002F6259">
        <w:rPr>
          <w:szCs w:val="24"/>
        </w:rPr>
        <w:t>«</w:t>
      </w:r>
      <w:r w:rsidR="00F66C34" w:rsidRPr="00F66C34">
        <w:rPr>
          <w:szCs w:val="24"/>
        </w:rPr>
        <w:t xml:space="preserve">1. Приклад_Стандартний </w:t>
      </w:r>
      <w:proofErr w:type="spellStart"/>
      <w:r w:rsidR="00F66C34" w:rsidRPr="00F66C34">
        <w:rPr>
          <w:szCs w:val="24"/>
        </w:rPr>
        <w:t>ПМ</w:t>
      </w:r>
      <w:proofErr w:type="spellEnd"/>
      <w:r w:rsidR="00F66C34" w:rsidRPr="00F66C34">
        <w:rPr>
          <w:szCs w:val="24"/>
        </w:rPr>
        <w:t xml:space="preserve"> - </w:t>
      </w:r>
      <w:proofErr w:type="spellStart"/>
      <w:r w:rsidR="00F66C34" w:rsidRPr="00F66C34">
        <w:rPr>
          <w:szCs w:val="24"/>
        </w:rPr>
        <w:t>Сталь</w:t>
      </w:r>
      <w:r w:rsidR="00947D37" w:rsidRPr="00A25570">
        <w:rPr>
          <w:szCs w:val="24"/>
        </w:rPr>
        <w:t>.docx</w:t>
      </w:r>
      <w:proofErr w:type="spellEnd"/>
      <w:r w:rsidR="002F6259">
        <w:rPr>
          <w:szCs w:val="24"/>
        </w:rPr>
        <w:t>»</w:t>
      </w:r>
      <w:r w:rsidR="00C14127" w:rsidRPr="002F6259">
        <w:rPr>
          <w:szCs w:val="24"/>
        </w:rPr>
        <w:t>)</w:t>
      </w:r>
      <w:r w:rsidR="00C14127" w:rsidRPr="00C14127">
        <w:rPr>
          <w:szCs w:val="24"/>
        </w:rPr>
        <w:t>.</w:t>
      </w:r>
    </w:p>
    <w:p w:rsidR="001907B3" w:rsidRPr="00C14127" w:rsidRDefault="005A7489" w:rsidP="001907B3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М</w:t>
      </w:r>
      <w:r w:rsidR="005214E8" w:rsidRPr="00C14127">
        <w:rPr>
          <w:szCs w:val="24"/>
        </w:rPr>
        <w:t>о</w:t>
      </w:r>
      <w:r w:rsidR="001907B3" w:rsidRPr="00C14127">
        <w:rPr>
          <w:szCs w:val="24"/>
        </w:rPr>
        <w:t>дел</w:t>
      </w:r>
      <w:r>
        <w:rPr>
          <w:szCs w:val="24"/>
        </w:rPr>
        <w:t>ь</w:t>
      </w:r>
      <w:r w:rsidR="001907B3" w:rsidRPr="00C14127">
        <w:rPr>
          <w:szCs w:val="24"/>
        </w:rPr>
        <w:t xml:space="preserve"> розрахунку викидів ПГ </w:t>
      </w:r>
      <w:r w:rsidR="005214E8" w:rsidRPr="00C14127">
        <w:rPr>
          <w:szCs w:val="24"/>
        </w:rPr>
        <w:t>від установки</w:t>
      </w:r>
      <w:r w:rsidR="00C14127" w:rsidRPr="00C14127">
        <w:rPr>
          <w:szCs w:val="24"/>
        </w:rPr>
        <w:t xml:space="preserve"> </w:t>
      </w:r>
      <w:r w:rsidR="002F6259">
        <w:rPr>
          <w:szCs w:val="24"/>
        </w:rPr>
        <w:t>(</w:t>
      </w:r>
      <w:r w:rsidR="002F6259" w:rsidRPr="002F6259">
        <w:rPr>
          <w:szCs w:val="24"/>
        </w:rPr>
        <w:t xml:space="preserve">файл </w:t>
      </w:r>
      <w:r w:rsidR="002F6259">
        <w:rPr>
          <w:szCs w:val="24"/>
        </w:rPr>
        <w:t>«</w:t>
      </w:r>
      <w:r w:rsidR="002F6259" w:rsidRPr="002F6259">
        <w:rPr>
          <w:szCs w:val="24"/>
        </w:rPr>
        <w:t xml:space="preserve">2. Приклад_Модель розрахунку викидів </w:t>
      </w:r>
      <w:proofErr w:type="spellStart"/>
      <w:r w:rsidR="002F6259" w:rsidRPr="002F6259">
        <w:rPr>
          <w:szCs w:val="24"/>
        </w:rPr>
        <w:t>ПГ</w:t>
      </w:r>
      <w:proofErr w:type="spellEnd"/>
      <w:r w:rsidR="002F6259" w:rsidRPr="002F6259">
        <w:rPr>
          <w:szCs w:val="24"/>
        </w:rPr>
        <w:t xml:space="preserve"> </w:t>
      </w:r>
      <w:r w:rsidR="00947D37">
        <w:rPr>
          <w:szCs w:val="24"/>
        </w:rPr>
        <w:t>–</w:t>
      </w:r>
      <w:r w:rsidR="002F6259" w:rsidRPr="002F6259">
        <w:rPr>
          <w:szCs w:val="24"/>
        </w:rPr>
        <w:t xml:space="preserve"> </w:t>
      </w:r>
      <w:r w:rsidR="00B24235">
        <w:rPr>
          <w:szCs w:val="24"/>
        </w:rPr>
        <w:t>Сталь</w:t>
      </w:r>
      <w:r w:rsidR="00947D37">
        <w:rPr>
          <w:szCs w:val="24"/>
        </w:rPr>
        <w:t>.</w:t>
      </w:r>
      <w:proofErr w:type="spellStart"/>
      <w:r w:rsidR="00947D37">
        <w:rPr>
          <w:szCs w:val="24"/>
          <w:lang w:val="en-US"/>
        </w:rPr>
        <w:t>xlsx</w:t>
      </w:r>
      <w:proofErr w:type="spellEnd"/>
      <w:r w:rsidR="002F6259">
        <w:rPr>
          <w:szCs w:val="24"/>
        </w:rPr>
        <w:t>»)</w:t>
      </w:r>
      <w:r w:rsidR="005214E8" w:rsidRPr="00C14127">
        <w:rPr>
          <w:szCs w:val="24"/>
        </w:rPr>
        <w:t>.</w:t>
      </w:r>
      <w:r w:rsidR="00ED0D10">
        <w:rPr>
          <w:szCs w:val="24"/>
        </w:rPr>
        <w:t xml:space="preserve"> </w:t>
      </w:r>
    </w:p>
    <w:p w:rsidR="0051339D" w:rsidRPr="00970605" w:rsidRDefault="0051339D" w:rsidP="0051339D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З</w:t>
      </w:r>
      <w:r w:rsidRPr="00C14127">
        <w:rPr>
          <w:szCs w:val="24"/>
        </w:rPr>
        <w:t xml:space="preserve">віт </w:t>
      </w:r>
      <w:r w:rsidR="00E9155F">
        <w:rPr>
          <w:szCs w:val="24"/>
        </w:rPr>
        <w:t>оператора</w:t>
      </w:r>
      <w:r w:rsidRPr="00C14127">
        <w:rPr>
          <w:szCs w:val="24"/>
        </w:rPr>
        <w:t xml:space="preserve"> </w:t>
      </w:r>
      <w:r w:rsidRPr="0051339D">
        <w:rPr>
          <w:szCs w:val="24"/>
        </w:rPr>
        <w:t xml:space="preserve">(файл «3. </w:t>
      </w:r>
      <w:proofErr w:type="spellStart"/>
      <w:r w:rsidRPr="0051339D">
        <w:rPr>
          <w:szCs w:val="24"/>
        </w:rPr>
        <w:t>Приклад_</w:t>
      </w:r>
      <w:r w:rsidR="00E9155F">
        <w:rPr>
          <w:szCs w:val="24"/>
        </w:rPr>
        <w:t>З</w:t>
      </w:r>
      <w:r w:rsidRPr="0051339D">
        <w:rPr>
          <w:szCs w:val="24"/>
        </w:rPr>
        <w:t>вiт</w:t>
      </w:r>
      <w:r w:rsidR="00E9155F">
        <w:rPr>
          <w:szCs w:val="24"/>
        </w:rPr>
        <w:t>_оператора</w:t>
      </w:r>
      <w:proofErr w:type="spellEnd"/>
      <w:r w:rsidRPr="0051339D">
        <w:rPr>
          <w:szCs w:val="24"/>
        </w:rPr>
        <w:t xml:space="preserve"> -</w:t>
      </w:r>
      <w:r w:rsidR="00F66C34">
        <w:rPr>
          <w:szCs w:val="24"/>
        </w:rPr>
        <w:t xml:space="preserve"> </w:t>
      </w:r>
      <w:proofErr w:type="spellStart"/>
      <w:r w:rsidR="00B24235">
        <w:rPr>
          <w:szCs w:val="24"/>
        </w:rPr>
        <w:t>Сталь</w:t>
      </w:r>
      <w:r w:rsidR="00A25570" w:rsidRPr="00A25570">
        <w:rPr>
          <w:szCs w:val="24"/>
        </w:rPr>
        <w:t>.docx</w:t>
      </w:r>
      <w:proofErr w:type="spellEnd"/>
      <w:r w:rsidRPr="0051339D">
        <w:rPr>
          <w:szCs w:val="24"/>
        </w:rPr>
        <w:t>»)</w:t>
      </w:r>
      <w:r w:rsidRPr="00C14127">
        <w:rPr>
          <w:szCs w:val="24"/>
        </w:rPr>
        <w:t>.</w:t>
      </w:r>
    </w:p>
    <w:p w:rsidR="006379C6" w:rsidRPr="00C14127" w:rsidRDefault="005A7489" w:rsidP="006379C6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Р</w:t>
      </w:r>
      <w:r w:rsidR="005214E8" w:rsidRPr="00C14127">
        <w:rPr>
          <w:szCs w:val="24"/>
        </w:rPr>
        <w:t>исунк</w:t>
      </w:r>
      <w:r>
        <w:rPr>
          <w:szCs w:val="24"/>
        </w:rPr>
        <w:t>и</w:t>
      </w:r>
      <w:r w:rsidR="0051339D">
        <w:rPr>
          <w:szCs w:val="24"/>
        </w:rPr>
        <w:t>, що включено у план моніторингу</w:t>
      </w:r>
      <w:r w:rsidR="005214E8" w:rsidRPr="00C14127">
        <w:rPr>
          <w:szCs w:val="24"/>
        </w:rPr>
        <w:t xml:space="preserve"> (д</w:t>
      </w:r>
      <w:r w:rsidR="006379C6" w:rsidRPr="00C14127">
        <w:rPr>
          <w:szCs w:val="24"/>
        </w:rPr>
        <w:t>іаграм</w:t>
      </w:r>
      <w:r w:rsidR="0051339D">
        <w:rPr>
          <w:szCs w:val="24"/>
        </w:rPr>
        <w:t>а</w:t>
      </w:r>
      <w:r w:rsidR="006379C6" w:rsidRPr="00C14127">
        <w:rPr>
          <w:szCs w:val="24"/>
        </w:rPr>
        <w:t xml:space="preserve"> </w:t>
      </w:r>
      <w:r w:rsidR="005214E8" w:rsidRPr="00C14127">
        <w:rPr>
          <w:szCs w:val="24"/>
        </w:rPr>
        <w:t>матеріальних</w:t>
      </w:r>
      <w:r w:rsidR="006379C6" w:rsidRPr="00C14127">
        <w:rPr>
          <w:szCs w:val="24"/>
        </w:rPr>
        <w:t xml:space="preserve"> поток</w:t>
      </w:r>
      <w:r w:rsidR="005214E8" w:rsidRPr="00C14127">
        <w:rPr>
          <w:szCs w:val="24"/>
        </w:rPr>
        <w:t>ів тощо)</w:t>
      </w:r>
      <w:r w:rsidR="00C14127" w:rsidRPr="00C14127">
        <w:rPr>
          <w:szCs w:val="24"/>
        </w:rPr>
        <w:t xml:space="preserve"> </w:t>
      </w:r>
      <w:r w:rsidR="00C14127" w:rsidRPr="0051339D">
        <w:rPr>
          <w:szCs w:val="24"/>
        </w:rPr>
        <w:t>(файл</w:t>
      </w:r>
      <w:r w:rsidR="0051339D" w:rsidRPr="0051339D">
        <w:rPr>
          <w:szCs w:val="24"/>
        </w:rPr>
        <w:t xml:space="preserve"> «</w:t>
      </w:r>
      <w:r w:rsidR="0051339D">
        <w:rPr>
          <w:szCs w:val="24"/>
        </w:rPr>
        <w:t>4</w:t>
      </w:r>
      <w:r w:rsidR="0051339D" w:rsidRPr="0051339D">
        <w:rPr>
          <w:szCs w:val="24"/>
        </w:rPr>
        <w:t xml:space="preserve">. Приклад_Діаграма - Матеріальні потоки </w:t>
      </w:r>
      <w:r w:rsidR="00947D37">
        <w:rPr>
          <w:szCs w:val="24"/>
        </w:rPr>
        <w:t>–</w:t>
      </w:r>
      <w:r w:rsidR="0051339D" w:rsidRPr="0051339D">
        <w:rPr>
          <w:szCs w:val="24"/>
        </w:rPr>
        <w:t xml:space="preserve"> </w:t>
      </w:r>
      <w:r w:rsidR="00B24235">
        <w:rPr>
          <w:szCs w:val="24"/>
        </w:rPr>
        <w:t>Сталь</w:t>
      </w:r>
      <w:r w:rsidR="00947D37">
        <w:rPr>
          <w:szCs w:val="24"/>
          <w:lang w:val="en-US"/>
        </w:rPr>
        <w:t>.</w:t>
      </w:r>
      <w:proofErr w:type="spellStart"/>
      <w:r w:rsidR="00947D37">
        <w:rPr>
          <w:szCs w:val="24"/>
          <w:lang w:val="en-US"/>
        </w:rPr>
        <w:t>pptx</w:t>
      </w:r>
      <w:proofErr w:type="spellEnd"/>
      <w:r w:rsidR="0051339D" w:rsidRPr="0051339D">
        <w:rPr>
          <w:szCs w:val="24"/>
        </w:rPr>
        <w:t>»</w:t>
      </w:r>
      <w:r w:rsidR="00C14127" w:rsidRPr="0051339D">
        <w:rPr>
          <w:szCs w:val="24"/>
        </w:rPr>
        <w:t>)</w:t>
      </w:r>
      <w:r w:rsidR="00C14127" w:rsidRPr="00C14127">
        <w:rPr>
          <w:szCs w:val="24"/>
        </w:rPr>
        <w:t>.</w:t>
      </w:r>
    </w:p>
    <w:p w:rsidR="006379C6" w:rsidRDefault="0051339D" w:rsidP="006379C6">
      <w:pPr>
        <w:pStyle w:val="ListParagraph"/>
        <w:numPr>
          <w:ilvl w:val="0"/>
          <w:numId w:val="10"/>
        </w:numPr>
        <w:rPr>
          <w:szCs w:val="24"/>
        </w:rPr>
      </w:pPr>
      <w:r w:rsidRPr="004D2D7E">
        <w:t>Схем</w:t>
      </w:r>
      <w:r>
        <w:t>и</w:t>
      </w:r>
      <w:r w:rsidRPr="004D2D7E">
        <w:t xml:space="preserve"> </w:t>
      </w:r>
      <w:r w:rsidR="00FB774A">
        <w:t>обробки</w:t>
      </w:r>
      <w:r w:rsidR="00FB774A" w:rsidRPr="004D2D7E">
        <w:t xml:space="preserve"> </w:t>
      </w:r>
      <w:r w:rsidRPr="004D2D7E">
        <w:t>даних</w:t>
      </w:r>
      <w:r w:rsidR="006379C6" w:rsidRPr="00C14127">
        <w:rPr>
          <w:szCs w:val="24"/>
        </w:rPr>
        <w:t xml:space="preserve"> </w:t>
      </w:r>
      <w:r w:rsidR="005214E8" w:rsidRPr="00C14127">
        <w:rPr>
          <w:szCs w:val="24"/>
        </w:rPr>
        <w:t>з моніторингу.</w:t>
      </w:r>
      <w:r w:rsidR="00C14127" w:rsidRPr="00C14127">
        <w:rPr>
          <w:szCs w:val="24"/>
        </w:rPr>
        <w:t xml:space="preserve"> </w:t>
      </w:r>
      <w:r w:rsidRPr="0051339D">
        <w:rPr>
          <w:szCs w:val="24"/>
        </w:rPr>
        <w:t>(файл «</w:t>
      </w:r>
      <w:r w:rsidR="0041441C">
        <w:rPr>
          <w:szCs w:val="24"/>
        </w:rPr>
        <w:t>5</w:t>
      </w:r>
      <w:r w:rsidRPr="0051339D">
        <w:rPr>
          <w:szCs w:val="24"/>
        </w:rPr>
        <w:t>. Приклад_</w:t>
      </w:r>
      <w:r w:rsidR="00F66C34">
        <w:rPr>
          <w:szCs w:val="24"/>
        </w:rPr>
        <w:t>Обробка</w:t>
      </w:r>
      <w:r w:rsidRPr="0051339D">
        <w:rPr>
          <w:szCs w:val="24"/>
        </w:rPr>
        <w:t xml:space="preserve"> даних - </w:t>
      </w:r>
      <w:r w:rsidR="00B24235">
        <w:rPr>
          <w:szCs w:val="24"/>
        </w:rPr>
        <w:t>Сталь</w:t>
      </w:r>
      <w:r w:rsidR="00947D37">
        <w:rPr>
          <w:szCs w:val="24"/>
        </w:rPr>
        <w:t>.</w:t>
      </w:r>
      <w:proofErr w:type="spellStart"/>
      <w:r w:rsidR="00947D37">
        <w:rPr>
          <w:szCs w:val="24"/>
          <w:lang w:val="en-US"/>
        </w:rPr>
        <w:t>xlsx</w:t>
      </w:r>
      <w:proofErr w:type="spellEnd"/>
      <w:r w:rsidRPr="0051339D">
        <w:rPr>
          <w:szCs w:val="24"/>
        </w:rPr>
        <w:t>»</w:t>
      </w:r>
      <w:r w:rsidR="00C14127" w:rsidRPr="0051339D">
        <w:rPr>
          <w:szCs w:val="24"/>
        </w:rPr>
        <w:t>)</w:t>
      </w:r>
      <w:r w:rsidR="00C14127" w:rsidRPr="00C14127">
        <w:rPr>
          <w:szCs w:val="24"/>
        </w:rPr>
        <w:t>.</w:t>
      </w:r>
    </w:p>
    <w:p w:rsidR="00795506" w:rsidRDefault="00795506" w:rsidP="00795506">
      <w:pPr>
        <w:rPr>
          <w:szCs w:val="24"/>
        </w:rPr>
      </w:pPr>
      <w:r>
        <w:rPr>
          <w:szCs w:val="24"/>
        </w:rPr>
        <w:t xml:space="preserve">Інші приклади документів, які є застосовними як для установок з виробництва </w:t>
      </w:r>
      <w:r w:rsidR="00B24235">
        <w:rPr>
          <w:szCs w:val="24"/>
        </w:rPr>
        <w:t xml:space="preserve">чавуну </w:t>
      </w:r>
      <w:r w:rsidR="00947D37">
        <w:rPr>
          <w:szCs w:val="24"/>
        </w:rPr>
        <w:t xml:space="preserve">або </w:t>
      </w:r>
      <w:r w:rsidR="00B24235">
        <w:rPr>
          <w:szCs w:val="24"/>
        </w:rPr>
        <w:t>сталі</w:t>
      </w:r>
      <w:r>
        <w:rPr>
          <w:szCs w:val="24"/>
        </w:rPr>
        <w:t xml:space="preserve">, так і для інших видів діяльності, розроблені на прикладі виду діяльності </w:t>
      </w:r>
      <w:r w:rsidRPr="0005385B">
        <w:rPr>
          <w:szCs w:val="24"/>
        </w:rPr>
        <w:lastRenderedPageBreak/>
        <w:t>«</w:t>
      </w:r>
      <w:r w:rsidRPr="0005385B">
        <w:rPr>
          <w:b/>
        </w:rPr>
        <w:t>спалювання палива</w:t>
      </w:r>
      <w:r w:rsidRPr="0005385B">
        <w:rPr>
          <w:szCs w:val="24"/>
        </w:rPr>
        <w:t>»</w:t>
      </w:r>
      <w:r>
        <w:rPr>
          <w:szCs w:val="24"/>
        </w:rPr>
        <w:t xml:space="preserve">. Слід звернути увагу, що у деяких наведених нижче документах містяться розрахунки, де низка вхідних даних належить до прикладу щодо </w:t>
      </w:r>
      <w:r>
        <w:rPr>
          <w:szCs w:val="24"/>
          <w:lang w:val="ru-RU"/>
        </w:rPr>
        <w:t>ТЕС</w:t>
      </w:r>
      <w:r>
        <w:rPr>
          <w:szCs w:val="24"/>
        </w:rPr>
        <w:t xml:space="preserve">: </w:t>
      </w:r>
    </w:p>
    <w:p w:rsidR="00F14911" w:rsidRPr="00737065" w:rsidRDefault="002F1C0B" w:rsidP="00F14911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О</w:t>
      </w:r>
      <w:r w:rsidRPr="00C14127">
        <w:rPr>
          <w:szCs w:val="24"/>
        </w:rPr>
        <w:t>цінк</w:t>
      </w:r>
      <w:r>
        <w:rPr>
          <w:szCs w:val="24"/>
        </w:rPr>
        <w:t>а</w:t>
      </w:r>
      <w:r w:rsidRPr="00C14127">
        <w:rPr>
          <w:szCs w:val="24"/>
        </w:rPr>
        <w:t xml:space="preserve"> невизначеності </w:t>
      </w:r>
      <w:ins w:id="1" w:author="Vlad" w:date="2020-12-02T13:37:00Z">
        <w:r w:rsidR="00DB32BB" w:rsidRPr="00DB32BB">
          <w:rPr>
            <w:szCs w:val="24"/>
          </w:rPr>
          <w:t>для підтвердження дотримання порогів невизначеності для застосовуваних рівнів точності</w:t>
        </w:r>
      </w:ins>
      <w:del w:id="2" w:author="Vlad" w:date="2020-12-02T13:37:00Z">
        <w:r w:rsidRPr="00C14127" w:rsidDel="00DB32BB">
          <w:rPr>
            <w:szCs w:val="24"/>
          </w:rPr>
          <w:delText xml:space="preserve">для даних про діяльність та </w:delText>
        </w:r>
        <w:r w:rsidDel="00DB32BB">
          <w:rPr>
            <w:szCs w:val="24"/>
          </w:rPr>
          <w:delText xml:space="preserve">обґрунтування  відповідності </w:delText>
        </w:r>
        <w:r w:rsidRPr="00C14127" w:rsidDel="00DB32BB">
          <w:rPr>
            <w:szCs w:val="24"/>
          </w:rPr>
          <w:delText xml:space="preserve">розрахункових коефіцієнтів </w:delText>
        </w:r>
        <w:r w:rsidDel="00DB32BB">
          <w:rPr>
            <w:szCs w:val="24"/>
          </w:rPr>
          <w:delText>вимогам рівнів точності</w:delText>
        </w:r>
      </w:del>
      <w:r w:rsidRPr="00737065">
        <w:rPr>
          <w:szCs w:val="24"/>
        </w:rPr>
        <w:t xml:space="preserve"> (файл «</w:t>
      </w:r>
      <w:r w:rsidRPr="001F267F">
        <w:rPr>
          <w:szCs w:val="24"/>
        </w:rPr>
        <w:t xml:space="preserve">6. Приклад_Оцінка невизначеності - </w:t>
      </w:r>
      <w:proofErr w:type="spellStart"/>
      <w:r w:rsidR="00F14911" w:rsidRPr="001F267F">
        <w:rPr>
          <w:szCs w:val="24"/>
        </w:rPr>
        <w:t>ТЕС</w:t>
      </w:r>
      <w:r w:rsidR="00947D37" w:rsidRPr="00A25570">
        <w:rPr>
          <w:szCs w:val="24"/>
        </w:rPr>
        <w:t>.docx</w:t>
      </w:r>
      <w:proofErr w:type="spellEnd"/>
      <w:r w:rsidR="00F14911" w:rsidRPr="00737065">
        <w:rPr>
          <w:szCs w:val="24"/>
        </w:rPr>
        <w:t>»).</w:t>
      </w:r>
      <w:r w:rsidR="00F14911">
        <w:rPr>
          <w:szCs w:val="24"/>
        </w:rPr>
        <w:t xml:space="preserve"> Невизначеність даних про діяльність повинна бути </w:t>
      </w:r>
      <w:del w:id="3" w:author="Vlad" w:date="2020-12-02T10:26:00Z">
        <w:r w:rsidR="00F14911" w:rsidDel="00DA0466">
          <w:rPr>
            <w:szCs w:val="24"/>
          </w:rPr>
          <w:delText xml:space="preserve">визначена </w:delText>
        </w:r>
      </w:del>
      <w:ins w:id="4" w:author="Vlad" w:date="2020-12-02T10:26:00Z">
        <w:r w:rsidR="00DA0466">
          <w:rPr>
            <w:szCs w:val="24"/>
          </w:rPr>
          <w:t>розрахована</w:t>
        </w:r>
        <w:r w:rsidR="00DA0466">
          <w:rPr>
            <w:szCs w:val="24"/>
          </w:rPr>
          <w:t xml:space="preserve"> </w:t>
        </w:r>
      </w:ins>
      <w:r w:rsidR="00F14911">
        <w:rPr>
          <w:szCs w:val="24"/>
        </w:rPr>
        <w:t xml:space="preserve">для кожного матеріального потоку на установці. </w:t>
      </w:r>
      <w:ins w:id="5" w:author="Vlad" w:date="2020-12-02T10:27:00Z">
        <w:r w:rsidR="00DA0466">
          <w:rPr>
            <w:szCs w:val="24"/>
          </w:rPr>
          <w:t xml:space="preserve">Для промислових установок, на яких використовуються багато ЗВТ, зокрема, поза сферою законодавчої метрології, </w:t>
        </w:r>
      </w:ins>
      <w:ins w:id="6" w:author="Vlad" w:date="2020-12-02T10:32:00Z">
        <w:r w:rsidR="00DA0466">
          <w:rPr>
            <w:szCs w:val="24"/>
          </w:rPr>
          <w:t xml:space="preserve">буде корисним також приклад оцінки невизначеності для виду діяльності </w:t>
        </w:r>
      </w:ins>
      <w:ins w:id="7" w:author="Vlad" w:date="2020-12-02T10:33:00Z">
        <w:r w:rsidR="00DA0466">
          <w:rPr>
            <w:szCs w:val="24"/>
          </w:rPr>
          <w:t>«</w:t>
        </w:r>
      </w:ins>
      <w:del w:id="8" w:author="Vlad" w:date="2020-12-02T10:22:00Z">
        <w:r w:rsidR="00F14911" w:rsidDel="00B868EA">
          <w:rPr>
            <w:szCs w:val="24"/>
          </w:rPr>
          <w:delText>Те саме стосується обґрунтування  відповідності</w:delText>
        </w:r>
        <w:r w:rsidR="00F14911" w:rsidRPr="003406B8" w:rsidDel="00B868EA">
          <w:rPr>
            <w:szCs w:val="24"/>
          </w:rPr>
          <w:delText xml:space="preserve"> </w:delText>
        </w:r>
        <w:r w:rsidR="00F14911" w:rsidDel="00B868EA">
          <w:rPr>
            <w:szCs w:val="24"/>
          </w:rPr>
          <w:delText xml:space="preserve">вимогам рівнів точності кожного </w:delText>
        </w:r>
        <w:r w:rsidR="00F14911" w:rsidRPr="00C14127" w:rsidDel="00B868EA">
          <w:rPr>
            <w:szCs w:val="24"/>
          </w:rPr>
          <w:delText>розрахунков</w:delText>
        </w:r>
        <w:r w:rsidR="00F14911" w:rsidDel="00B868EA">
          <w:rPr>
            <w:szCs w:val="24"/>
          </w:rPr>
          <w:delText>ого коефіцієнту.</w:delText>
        </w:r>
      </w:del>
      <w:ins w:id="9" w:author="Vlad" w:date="2020-12-02T10:33:00Z">
        <w:r w:rsidR="00DA0466">
          <w:rPr>
            <w:szCs w:val="24"/>
          </w:rPr>
          <w:t>виробництво цементного клінкеру</w:t>
        </w:r>
        <w:r w:rsidR="00DA0466">
          <w:rPr>
            <w:szCs w:val="24"/>
          </w:rPr>
          <w:t>»</w:t>
        </w:r>
        <w:r w:rsidR="00DA0466">
          <w:rPr>
            <w:szCs w:val="24"/>
          </w:rPr>
          <w:t xml:space="preserve"> (файл </w:t>
        </w:r>
      </w:ins>
      <w:ins w:id="10" w:author="Vlad" w:date="2020-12-02T12:19:00Z">
        <w:r w:rsidR="002440FD">
          <w:rPr>
            <w:szCs w:val="24"/>
          </w:rPr>
          <w:t>«</w:t>
        </w:r>
        <w:r w:rsidR="002440FD" w:rsidRPr="002440FD">
          <w:rPr>
            <w:szCs w:val="24"/>
          </w:rPr>
          <w:t xml:space="preserve">6. Приклад_Оцінка невизначеності - </w:t>
        </w:r>
        <w:proofErr w:type="spellStart"/>
        <w:r w:rsidR="002440FD" w:rsidRPr="002440FD">
          <w:rPr>
            <w:szCs w:val="24"/>
          </w:rPr>
          <w:t>Цемент</w:t>
        </w:r>
        <w:r w:rsidR="002440FD" w:rsidRPr="00A25570">
          <w:rPr>
            <w:szCs w:val="24"/>
          </w:rPr>
          <w:t>.docx</w:t>
        </w:r>
        <w:proofErr w:type="spellEnd"/>
        <w:r w:rsidR="002440FD">
          <w:rPr>
            <w:szCs w:val="24"/>
          </w:rPr>
          <w:t>»</w:t>
        </w:r>
        <w:r w:rsidR="002440FD">
          <w:rPr>
            <w:szCs w:val="24"/>
          </w:rPr>
          <w:t>).</w:t>
        </w:r>
      </w:ins>
    </w:p>
    <w:p w:rsidR="00795506" w:rsidRPr="00251E04" w:rsidRDefault="00795506" w:rsidP="00795506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П</w:t>
      </w:r>
      <w:r w:rsidRPr="00C14127">
        <w:rPr>
          <w:szCs w:val="24"/>
        </w:rPr>
        <w:t>роцедур</w:t>
      </w:r>
      <w:r>
        <w:rPr>
          <w:szCs w:val="24"/>
        </w:rPr>
        <w:t>а</w:t>
      </w:r>
      <w:r w:rsidRPr="00C14127">
        <w:rPr>
          <w:szCs w:val="24"/>
        </w:rPr>
        <w:t xml:space="preserve"> моніторингу </w:t>
      </w:r>
      <w:r w:rsidRPr="00872E64">
        <w:rPr>
          <w:szCs w:val="24"/>
        </w:rPr>
        <w:t xml:space="preserve">та звітності </w:t>
      </w:r>
      <w:r w:rsidRPr="00C14127">
        <w:rPr>
          <w:szCs w:val="24"/>
        </w:rPr>
        <w:t>на установці</w:t>
      </w:r>
      <w:r>
        <w:rPr>
          <w:szCs w:val="24"/>
        </w:rPr>
        <w:t xml:space="preserve"> (файл «</w:t>
      </w:r>
      <w:r w:rsidRPr="001F267F">
        <w:rPr>
          <w:szCs w:val="24"/>
        </w:rPr>
        <w:t xml:space="preserve">7. Приклад_Процедура моніторингу - </w:t>
      </w:r>
      <w:proofErr w:type="spellStart"/>
      <w:r w:rsidRPr="001F267F">
        <w:rPr>
          <w:szCs w:val="24"/>
        </w:rPr>
        <w:t>ТЕС</w:t>
      </w:r>
      <w:r w:rsidR="00947D37" w:rsidRPr="00A25570">
        <w:rPr>
          <w:szCs w:val="24"/>
        </w:rPr>
        <w:t>.docx</w:t>
      </w:r>
      <w:proofErr w:type="spellEnd"/>
      <w:r>
        <w:rPr>
          <w:szCs w:val="24"/>
        </w:rPr>
        <w:t>»</w:t>
      </w:r>
      <w:r w:rsidRPr="00251E04">
        <w:rPr>
          <w:szCs w:val="24"/>
        </w:rPr>
        <w:t>)</w:t>
      </w:r>
      <w:r w:rsidRPr="00C14127">
        <w:rPr>
          <w:szCs w:val="24"/>
        </w:rPr>
        <w:t>.</w:t>
      </w:r>
      <w:r>
        <w:rPr>
          <w:szCs w:val="24"/>
        </w:rPr>
        <w:t xml:space="preserve"> </w:t>
      </w:r>
    </w:p>
    <w:p w:rsidR="00795506" w:rsidRPr="001900E8" w:rsidRDefault="00795506" w:rsidP="00795506">
      <w:pPr>
        <w:pStyle w:val="ListParagraph"/>
        <w:numPr>
          <w:ilvl w:val="0"/>
          <w:numId w:val="10"/>
        </w:numPr>
        <w:rPr>
          <w:szCs w:val="24"/>
        </w:rPr>
      </w:pPr>
      <w:r w:rsidRPr="001900E8">
        <w:rPr>
          <w:szCs w:val="24"/>
        </w:rPr>
        <w:t>Оцінка ризиків (файл «</w:t>
      </w:r>
      <w:r w:rsidR="00FE4C90">
        <w:rPr>
          <w:szCs w:val="24"/>
        </w:rPr>
        <w:t>8</w:t>
      </w:r>
      <w:r w:rsidRPr="00590AD9">
        <w:rPr>
          <w:szCs w:val="24"/>
        </w:rPr>
        <w:t>. Приклад_Оцінка ризиків - ТЕС</w:t>
      </w:r>
      <w:r w:rsidR="00947D37">
        <w:rPr>
          <w:szCs w:val="24"/>
        </w:rPr>
        <w:t>.</w:t>
      </w:r>
      <w:proofErr w:type="spellStart"/>
      <w:r w:rsidR="00947D37">
        <w:rPr>
          <w:szCs w:val="24"/>
          <w:lang w:val="en-US"/>
        </w:rPr>
        <w:t>xlsx</w:t>
      </w:r>
      <w:proofErr w:type="spellEnd"/>
      <w:r w:rsidRPr="001900E8">
        <w:rPr>
          <w:szCs w:val="24"/>
        </w:rPr>
        <w:t xml:space="preserve">»). </w:t>
      </w:r>
      <w:r w:rsidR="008D6D68" w:rsidRPr="001900E8">
        <w:rPr>
          <w:szCs w:val="24"/>
        </w:rPr>
        <w:t>С</w:t>
      </w:r>
      <w:r w:rsidR="00E7660F" w:rsidRPr="001900E8">
        <w:rPr>
          <w:szCs w:val="24"/>
        </w:rPr>
        <w:t>лід</w:t>
      </w:r>
      <w:r w:rsidRPr="0041441C">
        <w:rPr>
          <w:szCs w:val="24"/>
        </w:rPr>
        <w:t xml:space="preserve"> звернути увагу на ризики, пов’язані з вимірюванням потоку природного газу</w:t>
      </w:r>
      <w:r w:rsidR="000B510F">
        <w:rPr>
          <w:szCs w:val="24"/>
        </w:rPr>
        <w:t xml:space="preserve"> та мазуту</w:t>
      </w:r>
      <w:r w:rsidR="00872E64" w:rsidRPr="001900E8">
        <w:rPr>
          <w:szCs w:val="24"/>
        </w:rPr>
        <w:t xml:space="preserve">, </w:t>
      </w:r>
      <w:r w:rsidR="008D6D68" w:rsidRPr="001900E8">
        <w:rPr>
          <w:szCs w:val="24"/>
        </w:rPr>
        <w:t>лабораторним</w:t>
      </w:r>
      <w:r w:rsidR="00F66C34">
        <w:rPr>
          <w:szCs w:val="24"/>
        </w:rPr>
        <w:t>и</w:t>
      </w:r>
      <w:r>
        <w:rPr>
          <w:szCs w:val="24"/>
        </w:rPr>
        <w:t xml:space="preserve"> </w:t>
      </w:r>
      <w:r w:rsidRPr="0041441C">
        <w:rPr>
          <w:szCs w:val="24"/>
        </w:rPr>
        <w:t>аналіз</w:t>
      </w:r>
      <w:r w:rsidR="00F66C34">
        <w:rPr>
          <w:szCs w:val="24"/>
        </w:rPr>
        <w:t>а</w:t>
      </w:r>
      <w:r w:rsidRPr="0041441C">
        <w:rPr>
          <w:szCs w:val="24"/>
        </w:rPr>
        <w:t>м</w:t>
      </w:r>
      <w:r w:rsidR="00F66C34">
        <w:rPr>
          <w:szCs w:val="24"/>
        </w:rPr>
        <w:t>и</w:t>
      </w:r>
      <w:r w:rsidRPr="0041441C">
        <w:rPr>
          <w:szCs w:val="24"/>
        </w:rPr>
        <w:t xml:space="preserve"> для визначення розрахункових коефіцієнтів, обробкою даних, тощо.</w:t>
      </w:r>
      <w:r w:rsidR="00872E64" w:rsidRPr="001900E8">
        <w:rPr>
          <w:szCs w:val="24"/>
        </w:rPr>
        <w:t xml:space="preserve"> </w:t>
      </w:r>
      <w:r w:rsidR="003406B8">
        <w:rPr>
          <w:szCs w:val="24"/>
        </w:rPr>
        <w:t>Аналогічним чином треба додати ризики та контрольні заходи, пов’язані зі збором та обробкою даних щодо інших матеріальних потоків.</w:t>
      </w:r>
      <w:r w:rsidRPr="0041441C">
        <w:rPr>
          <w:szCs w:val="24"/>
        </w:rPr>
        <w:t xml:space="preserve"> Перелік ризиків, їх оцінку та контрольні заходи слід привести у відповідність з реальними умовами на установці.</w:t>
      </w:r>
      <w:r w:rsidR="00E7660F" w:rsidRPr="001900E8">
        <w:rPr>
          <w:szCs w:val="24"/>
        </w:rPr>
        <w:t xml:space="preserve"> </w:t>
      </w:r>
    </w:p>
    <w:p w:rsidR="00795506" w:rsidRPr="00C14127" w:rsidRDefault="00795506" w:rsidP="00795506">
      <w:pPr>
        <w:pStyle w:val="ListParagraph"/>
        <w:numPr>
          <w:ilvl w:val="0"/>
          <w:numId w:val="10"/>
        </w:numPr>
        <w:jc w:val="left"/>
        <w:rPr>
          <w:szCs w:val="24"/>
        </w:rPr>
      </w:pPr>
      <w:r w:rsidRPr="00970605">
        <w:rPr>
          <w:szCs w:val="24"/>
        </w:rPr>
        <w:t>Звіт про вдосконалення</w:t>
      </w:r>
      <w:r w:rsidRPr="00251E04">
        <w:rPr>
          <w:szCs w:val="24"/>
        </w:rPr>
        <w:t xml:space="preserve"> </w:t>
      </w:r>
      <w:r w:rsidRPr="00970605">
        <w:rPr>
          <w:szCs w:val="24"/>
        </w:rPr>
        <w:t>плану моніторингу</w:t>
      </w:r>
      <w:r w:rsidRPr="00251E04">
        <w:rPr>
          <w:szCs w:val="24"/>
        </w:rPr>
        <w:t xml:space="preserve"> </w:t>
      </w:r>
      <w:r>
        <w:rPr>
          <w:szCs w:val="24"/>
        </w:rPr>
        <w:t>(файл «</w:t>
      </w:r>
      <w:r w:rsidRPr="00590AD9">
        <w:rPr>
          <w:szCs w:val="24"/>
        </w:rPr>
        <w:t xml:space="preserve">9. Приклад_Звіт про вдосконалення - </w:t>
      </w:r>
      <w:proofErr w:type="spellStart"/>
      <w:r w:rsidRPr="00590AD9">
        <w:rPr>
          <w:szCs w:val="24"/>
        </w:rPr>
        <w:t>ТЕС</w:t>
      </w:r>
      <w:r w:rsidR="00947D37" w:rsidRPr="00A25570">
        <w:rPr>
          <w:szCs w:val="24"/>
        </w:rPr>
        <w:t>.docx</w:t>
      </w:r>
      <w:proofErr w:type="spellEnd"/>
      <w:r>
        <w:rPr>
          <w:szCs w:val="24"/>
        </w:rPr>
        <w:t>»</w:t>
      </w:r>
      <w:r w:rsidRPr="00251E04">
        <w:rPr>
          <w:szCs w:val="24"/>
        </w:rPr>
        <w:t>)</w:t>
      </w:r>
      <w:r w:rsidRPr="00C14127">
        <w:rPr>
          <w:szCs w:val="24"/>
        </w:rPr>
        <w:t>.</w:t>
      </w:r>
      <w:r>
        <w:rPr>
          <w:szCs w:val="24"/>
        </w:rPr>
        <w:t xml:space="preserve"> </w:t>
      </w:r>
    </w:p>
    <w:p w:rsidR="00A07B03" w:rsidRPr="00EA7FF5" w:rsidRDefault="00A07B03" w:rsidP="00EA7FF5">
      <w:pPr>
        <w:pStyle w:val="Heading1"/>
        <w:rPr>
          <w:rStyle w:val="hps"/>
        </w:rPr>
      </w:pPr>
      <w:r w:rsidRPr="00EA7FF5">
        <w:rPr>
          <w:rStyle w:val="hps"/>
        </w:rPr>
        <w:t>Як використовувати приклад</w:t>
      </w:r>
      <w:r w:rsidR="0097645D">
        <w:rPr>
          <w:rStyle w:val="hps"/>
        </w:rPr>
        <w:t>и</w:t>
      </w:r>
    </w:p>
    <w:p w:rsidR="003518D3" w:rsidRDefault="00E54CA4" w:rsidP="00A234D0">
      <w:pPr>
        <w:rPr>
          <w:rFonts w:eastAsia="Times New Roman"/>
          <w:iCs/>
          <w:sz w:val="18"/>
          <w:szCs w:val="16"/>
          <w:lang w:eastAsia="ru-RU"/>
        </w:rPr>
      </w:pPr>
      <w:r>
        <w:rPr>
          <w:szCs w:val="24"/>
        </w:rPr>
        <w:t>Після реєстрації</w:t>
      </w:r>
      <w:r w:rsidR="009612E2">
        <w:rPr>
          <w:szCs w:val="24"/>
        </w:rPr>
        <w:t xml:space="preserve"> </w:t>
      </w:r>
      <w:r>
        <w:rPr>
          <w:szCs w:val="24"/>
        </w:rPr>
        <w:t xml:space="preserve">установки в </w:t>
      </w:r>
      <w:r w:rsidRPr="00353F79">
        <w:rPr>
          <w:rFonts w:eastAsia="Times New Roman"/>
          <w:szCs w:val="24"/>
          <w:lang w:eastAsia="ru-RU"/>
        </w:rPr>
        <w:t>Єдино</w:t>
      </w:r>
      <w:r>
        <w:rPr>
          <w:rFonts w:eastAsia="Times New Roman"/>
          <w:szCs w:val="24"/>
          <w:lang w:eastAsia="ru-RU"/>
        </w:rPr>
        <w:t>му</w:t>
      </w:r>
      <w:r w:rsidRPr="00353F79">
        <w:rPr>
          <w:rFonts w:eastAsia="Times New Roman"/>
          <w:szCs w:val="24"/>
          <w:lang w:eastAsia="ru-RU"/>
        </w:rPr>
        <w:t xml:space="preserve"> реєстр</w:t>
      </w:r>
      <w:r>
        <w:rPr>
          <w:rFonts w:eastAsia="Times New Roman"/>
          <w:szCs w:val="24"/>
          <w:lang w:eastAsia="ru-RU"/>
        </w:rPr>
        <w:t>і</w:t>
      </w:r>
      <w:r w:rsidRPr="00353F79">
        <w:rPr>
          <w:rFonts w:eastAsia="Times New Roman"/>
          <w:szCs w:val="24"/>
          <w:lang w:eastAsia="ru-RU"/>
        </w:rPr>
        <w:t xml:space="preserve"> з моніторингу, звітності та верифікації викидів </w:t>
      </w:r>
      <w:proofErr w:type="spellStart"/>
      <w:r w:rsidR="006D3220">
        <w:rPr>
          <w:rFonts w:eastAsia="Times New Roman"/>
          <w:szCs w:val="24"/>
          <w:lang w:eastAsia="ru-RU"/>
        </w:rPr>
        <w:t>ПГ</w:t>
      </w:r>
      <w:proofErr w:type="spellEnd"/>
      <w:r>
        <w:rPr>
          <w:szCs w:val="24"/>
        </w:rPr>
        <w:t xml:space="preserve"> </w:t>
      </w:r>
      <w:r w:rsidR="003A5271">
        <w:rPr>
          <w:szCs w:val="24"/>
        </w:rPr>
        <w:t>п</w:t>
      </w:r>
      <w:r w:rsidR="00023966">
        <w:rPr>
          <w:szCs w:val="24"/>
        </w:rPr>
        <w:t>ершим кроком</w:t>
      </w:r>
      <w:r w:rsidR="00F97169">
        <w:rPr>
          <w:szCs w:val="24"/>
        </w:rPr>
        <w:t xml:space="preserve"> на</w:t>
      </w:r>
      <w:r w:rsidR="00023966">
        <w:rPr>
          <w:szCs w:val="24"/>
        </w:rPr>
        <w:t xml:space="preserve"> виконання вимог ПМЗ для оператора є розробка </w:t>
      </w:r>
      <w:r w:rsidR="001B76E5">
        <w:rPr>
          <w:szCs w:val="24"/>
        </w:rPr>
        <w:t>плану моніторингу для його подальшого</w:t>
      </w:r>
      <w:r w:rsidR="00023966">
        <w:rPr>
          <w:szCs w:val="24"/>
        </w:rPr>
        <w:t xml:space="preserve"> </w:t>
      </w:r>
      <w:r w:rsidR="0005385B">
        <w:rPr>
          <w:szCs w:val="24"/>
        </w:rPr>
        <w:t xml:space="preserve">подання </w:t>
      </w:r>
      <w:r w:rsidR="00023966">
        <w:rPr>
          <w:szCs w:val="24"/>
        </w:rPr>
        <w:t xml:space="preserve">на затвердження до </w:t>
      </w:r>
      <w:r w:rsidR="00774915">
        <w:rPr>
          <w:szCs w:val="24"/>
        </w:rPr>
        <w:t>Міндовкілля</w:t>
      </w:r>
      <w:r w:rsidR="00023966">
        <w:rPr>
          <w:szCs w:val="24"/>
        </w:rPr>
        <w:t xml:space="preserve">. </w:t>
      </w:r>
      <w:r w:rsidR="003A5271">
        <w:rPr>
          <w:szCs w:val="24"/>
        </w:rPr>
        <w:t xml:space="preserve">Для цього </w:t>
      </w:r>
      <w:r w:rsidR="0005385B">
        <w:rPr>
          <w:szCs w:val="24"/>
        </w:rPr>
        <w:t xml:space="preserve">оператору </w:t>
      </w:r>
      <w:r w:rsidR="003A5271">
        <w:rPr>
          <w:szCs w:val="24"/>
        </w:rPr>
        <w:t xml:space="preserve">необхідно завантажити останню затверджену версію </w:t>
      </w:r>
      <w:r w:rsidR="001B76E5">
        <w:rPr>
          <w:szCs w:val="24"/>
        </w:rPr>
        <w:t>типової форми</w:t>
      </w:r>
      <w:r w:rsidR="003A5271">
        <w:rPr>
          <w:szCs w:val="24"/>
        </w:rPr>
        <w:t xml:space="preserve"> </w:t>
      </w:r>
      <w:r w:rsidR="003A5271" w:rsidRPr="00F97169">
        <w:rPr>
          <w:b/>
          <w:szCs w:val="24"/>
        </w:rPr>
        <w:t>стандартного</w:t>
      </w:r>
      <w:r w:rsidR="003A5271">
        <w:rPr>
          <w:szCs w:val="24"/>
        </w:rPr>
        <w:t xml:space="preserve"> ПМ з інтернет сторінки </w:t>
      </w:r>
      <w:r w:rsidR="00774915">
        <w:rPr>
          <w:szCs w:val="24"/>
        </w:rPr>
        <w:t>Міндовкілля</w:t>
      </w:r>
      <w:r w:rsidR="003A5271">
        <w:rPr>
          <w:szCs w:val="24"/>
        </w:rPr>
        <w:t xml:space="preserve"> та</w:t>
      </w:r>
      <w:r w:rsidR="0005385B">
        <w:rPr>
          <w:szCs w:val="24"/>
        </w:rPr>
        <w:t>,</w:t>
      </w:r>
      <w:r w:rsidR="003A5271">
        <w:rPr>
          <w:szCs w:val="24"/>
        </w:rPr>
        <w:t xml:space="preserve"> в</w:t>
      </w:r>
      <w:r w:rsidR="00023966">
        <w:rPr>
          <w:szCs w:val="24"/>
        </w:rPr>
        <w:t xml:space="preserve">икористовуючи </w:t>
      </w:r>
      <w:r w:rsidR="003A5271">
        <w:rPr>
          <w:szCs w:val="24"/>
        </w:rPr>
        <w:t>п</w:t>
      </w:r>
      <w:r w:rsidR="003A5271" w:rsidRPr="00C14127">
        <w:rPr>
          <w:szCs w:val="24"/>
        </w:rPr>
        <w:t>риклад плану моніторингу</w:t>
      </w:r>
      <w:r w:rsidR="003A5271">
        <w:rPr>
          <w:szCs w:val="24"/>
        </w:rPr>
        <w:t xml:space="preserve"> (</w:t>
      </w:r>
      <w:r w:rsidR="001B76E5" w:rsidRPr="002F6259">
        <w:rPr>
          <w:szCs w:val="24"/>
        </w:rPr>
        <w:t xml:space="preserve">файл </w:t>
      </w:r>
      <w:r w:rsidR="001B76E5">
        <w:rPr>
          <w:szCs w:val="24"/>
        </w:rPr>
        <w:t xml:space="preserve">«1. Приклад_Стандартний </w:t>
      </w:r>
      <w:proofErr w:type="spellStart"/>
      <w:r w:rsidR="001B76E5">
        <w:rPr>
          <w:szCs w:val="24"/>
        </w:rPr>
        <w:t>ПМ</w:t>
      </w:r>
      <w:proofErr w:type="spellEnd"/>
      <w:r w:rsidR="001B76E5">
        <w:rPr>
          <w:szCs w:val="24"/>
        </w:rPr>
        <w:t xml:space="preserve"> </w:t>
      </w:r>
      <w:proofErr w:type="spellStart"/>
      <w:r w:rsidR="001B76E5">
        <w:rPr>
          <w:szCs w:val="24"/>
        </w:rPr>
        <w:t>–</w:t>
      </w:r>
      <w:r w:rsidR="00B24235">
        <w:rPr>
          <w:szCs w:val="24"/>
        </w:rPr>
        <w:t>Сталь</w:t>
      </w:r>
      <w:r w:rsidR="006D3220" w:rsidRPr="00A25570">
        <w:rPr>
          <w:szCs w:val="24"/>
        </w:rPr>
        <w:t>.docx</w:t>
      </w:r>
      <w:proofErr w:type="spellEnd"/>
      <w:r w:rsidR="001B76E5">
        <w:rPr>
          <w:szCs w:val="24"/>
        </w:rPr>
        <w:t>»</w:t>
      </w:r>
      <w:r w:rsidR="003A5271" w:rsidRPr="001B76E5">
        <w:rPr>
          <w:szCs w:val="24"/>
        </w:rPr>
        <w:t>)</w:t>
      </w:r>
      <w:r w:rsidR="0005385B" w:rsidRPr="001B76E5">
        <w:rPr>
          <w:szCs w:val="24"/>
        </w:rPr>
        <w:t>,</w:t>
      </w:r>
      <w:r w:rsidR="003A5271" w:rsidRPr="001B76E5">
        <w:rPr>
          <w:szCs w:val="24"/>
        </w:rPr>
        <w:t xml:space="preserve"> </w:t>
      </w:r>
      <w:r w:rsidR="003A5271" w:rsidRPr="003A5271">
        <w:rPr>
          <w:szCs w:val="24"/>
        </w:rPr>
        <w:t>розроб</w:t>
      </w:r>
      <w:r w:rsidR="0005385B">
        <w:rPr>
          <w:szCs w:val="24"/>
        </w:rPr>
        <w:t>ити</w:t>
      </w:r>
      <w:r w:rsidR="003A5271" w:rsidRPr="003A5271">
        <w:rPr>
          <w:szCs w:val="24"/>
        </w:rPr>
        <w:t xml:space="preserve"> </w:t>
      </w:r>
      <w:proofErr w:type="spellStart"/>
      <w:r w:rsidR="003A5271" w:rsidRPr="003A5271">
        <w:rPr>
          <w:szCs w:val="24"/>
        </w:rPr>
        <w:t>ПМ</w:t>
      </w:r>
      <w:proofErr w:type="spellEnd"/>
      <w:r w:rsidR="003A5271" w:rsidRPr="003A5271">
        <w:rPr>
          <w:szCs w:val="24"/>
        </w:rPr>
        <w:t xml:space="preserve"> для своєї установки.</w:t>
      </w:r>
      <w:r w:rsidR="003A5271">
        <w:rPr>
          <w:rFonts w:eastAsia="Times New Roman"/>
          <w:iCs/>
          <w:sz w:val="18"/>
          <w:szCs w:val="16"/>
          <w:lang w:eastAsia="ru-RU"/>
        </w:rPr>
        <w:t xml:space="preserve"> </w:t>
      </w:r>
    </w:p>
    <w:p w:rsidR="00661A5A" w:rsidRDefault="004E12F6" w:rsidP="00A234D0">
      <w:pPr>
        <w:rPr>
          <w:szCs w:val="24"/>
        </w:rPr>
      </w:pPr>
      <w:r w:rsidRPr="004E12F6">
        <w:rPr>
          <w:szCs w:val="24"/>
        </w:rPr>
        <w:t xml:space="preserve">Для розробки відповідних розділів ПМ оператору доцільно використовувати наступні </w:t>
      </w:r>
      <w:r w:rsidR="001B76E5">
        <w:rPr>
          <w:szCs w:val="24"/>
        </w:rPr>
        <w:t xml:space="preserve">приклади </w:t>
      </w:r>
      <w:r w:rsidRPr="004E12F6">
        <w:rPr>
          <w:szCs w:val="24"/>
        </w:rPr>
        <w:t>документ</w:t>
      </w:r>
      <w:r w:rsidR="001B76E5">
        <w:rPr>
          <w:szCs w:val="24"/>
        </w:rPr>
        <w:t>ів</w:t>
      </w:r>
      <w:r w:rsidRPr="004E12F6">
        <w:rPr>
          <w:szCs w:val="24"/>
        </w:rPr>
        <w:t>, а саме:</w:t>
      </w:r>
    </w:p>
    <w:tbl>
      <w:tblPr>
        <w:tblStyle w:val="TableGrid"/>
        <w:tblW w:w="0" w:type="auto"/>
        <w:tblLook w:val="04A0"/>
      </w:tblPr>
      <w:tblGrid>
        <w:gridCol w:w="3588"/>
        <w:gridCol w:w="6480"/>
      </w:tblGrid>
      <w:tr w:rsidR="0033663A" w:rsidRPr="00763E91" w:rsidTr="0033663A">
        <w:tc>
          <w:tcPr>
            <w:tcW w:w="3588" w:type="dxa"/>
          </w:tcPr>
          <w:p w:rsidR="0033663A" w:rsidRPr="00763E91" w:rsidRDefault="0033663A" w:rsidP="00763E91">
            <w:pPr>
              <w:ind w:firstLine="0"/>
              <w:jc w:val="center"/>
              <w:rPr>
                <w:i/>
                <w:szCs w:val="24"/>
              </w:rPr>
            </w:pPr>
            <w:r w:rsidRPr="00763E91">
              <w:rPr>
                <w:i/>
                <w:szCs w:val="24"/>
              </w:rPr>
              <w:t>Приклад</w:t>
            </w:r>
          </w:p>
        </w:tc>
        <w:tc>
          <w:tcPr>
            <w:tcW w:w="6480" w:type="dxa"/>
          </w:tcPr>
          <w:p w:rsidR="0033663A" w:rsidRPr="00763E91" w:rsidRDefault="0033663A" w:rsidP="00763E91">
            <w:pPr>
              <w:ind w:firstLine="0"/>
              <w:jc w:val="center"/>
              <w:rPr>
                <w:i/>
                <w:szCs w:val="24"/>
              </w:rPr>
            </w:pPr>
            <w:r w:rsidRPr="00763E91">
              <w:rPr>
                <w:i/>
                <w:szCs w:val="24"/>
              </w:rPr>
              <w:t>Розділ ПМ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AD1FEE">
            <w:pPr>
              <w:ind w:firstLine="0"/>
              <w:jc w:val="left"/>
              <w:rPr>
                <w:b/>
                <w:szCs w:val="24"/>
              </w:rPr>
            </w:pPr>
            <w:r w:rsidRPr="00AD1FEE">
              <w:rPr>
                <w:b/>
                <w:szCs w:val="24"/>
              </w:rPr>
              <w:t>Модель розрахунку викидів ПГ від установки</w:t>
            </w:r>
          </w:p>
        </w:tc>
        <w:tc>
          <w:tcPr>
            <w:tcW w:w="6480" w:type="dxa"/>
          </w:tcPr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5.4. Оцінка річних викидів парникових газів від установки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  <w:szCs w:val="24"/>
              </w:rPr>
            </w:pPr>
            <w:r w:rsidRPr="00AD1FEE">
              <w:rPr>
                <w:b/>
                <w:szCs w:val="24"/>
              </w:rPr>
              <w:t>Рисунки</w:t>
            </w:r>
          </w:p>
        </w:tc>
        <w:tc>
          <w:tcPr>
            <w:tcW w:w="6480" w:type="dxa"/>
          </w:tcPr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5.2. Діаграма матеріальних потоків</w:t>
            </w:r>
            <w:bookmarkStart w:id="11" w:name="_Toc486107793"/>
            <w:bookmarkStart w:id="12" w:name="_Toc528680215"/>
            <w:r w:rsidR="0033663A">
              <w:rPr>
                <w:szCs w:val="24"/>
              </w:rPr>
              <w:t xml:space="preserve"> </w:t>
            </w:r>
            <w:bookmarkEnd w:id="11"/>
            <w:bookmarkEnd w:id="12"/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6D3220">
            <w:pPr>
              <w:ind w:firstLine="0"/>
              <w:jc w:val="left"/>
              <w:rPr>
                <w:b/>
                <w:szCs w:val="24"/>
              </w:rPr>
            </w:pPr>
            <w:r w:rsidRPr="00AD1FEE">
              <w:rPr>
                <w:b/>
                <w:szCs w:val="24"/>
                <w:lang w:val="ru-RU"/>
              </w:rPr>
              <w:t>О</w:t>
            </w:r>
            <w:proofErr w:type="spellStart"/>
            <w:r w:rsidR="0033663A" w:rsidRPr="00AD1FEE">
              <w:rPr>
                <w:b/>
                <w:szCs w:val="24"/>
              </w:rPr>
              <w:t>цінк</w:t>
            </w:r>
            <w:proofErr w:type="spellEnd"/>
            <w:r w:rsidRPr="00AD1FEE">
              <w:rPr>
                <w:b/>
                <w:szCs w:val="24"/>
                <w:lang w:val="ru-RU"/>
              </w:rPr>
              <w:t>а</w:t>
            </w:r>
            <w:r w:rsidR="0033663A" w:rsidRPr="00AD1FEE">
              <w:rPr>
                <w:b/>
                <w:szCs w:val="24"/>
              </w:rPr>
              <w:t xml:space="preserve"> невизначеності для даних про діяльність та розрахункових коефіцієнтів</w:t>
            </w:r>
          </w:p>
        </w:tc>
        <w:tc>
          <w:tcPr>
            <w:tcW w:w="6480" w:type="dxa"/>
          </w:tcPr>
          <w:p w:rsidR="0033663A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7.3. Назва та посилання на документ з розрахунками для оцінки невизначеності</w:t>
            </w:r>
          </w:p>
          <w:p w:rsidR="0033663A" w:rsidRPr="00433F0E" w:rsidRDefault="00E54CA4" w:rsidP="00111472">
            <w:pPr>
              <w:ind w:firstLine="0"/>
              <w:jc w:val="left"/>
              <w:rPr>
                <w:szCs w:val="24"/>
              </w:rPr>
            </w:pPr>
            <w:r w:rsidRPr="003415CF">
              <w:rPr>
                <w:i/>
                <w:szCs w:val="24"/>
              </w:rPr>
              <w:t>8.5. Досягнута невизначеність</w:t>
            </w:r>
            <w:r w:rsidR="0033663A" w:rsidRPr="00E54CA4">
              <w:rPr>
                <w:i/>
                <w:szCs w:val="24"/>
              </w:rPr>
              <w:t xml:space="preserve"> </w:t>
            </w:r>
            <w:r w:rsidR="0033663A" w:rsidRPr="00E54CA4">
              <w:rPr>
                <w:szCs w:val="24"/>
              </w:rPr>
              <w:t>(д</w:t>
            </w:r>
            <w:r w:rsidR="0033663A">
              <w:rPr>
                <w:szCs w:val="24"/>
              </w:rPr>
              <w:t>ля кожного матеріального потоку)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  <w:szCs w:val="24"/>
              </w:rPr>
            </w:pPr>
            <w:r w:rsidRPr="00AD1FEE">
              <w:rPr>
                <w:b/>
                <w:szCs w:val="24"/>
              </w:rPr>
              <w:t>Процедура моніторингу та звітності на установці</w:t>
            </w:r>
          </w:p>
        </w:tc>
        <w:tc>
          <w:tcPr>
            <w:tcW w:w="6480" w:type="dxa"/>
          </w:tcPr>
          <w:p w:rsidR="00E54CA4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bookmarkStart w:id="13" w:name="_Toc486107806"/>
            <w:bookmarkStart w:id="14" w:name="_Toc531269710"/>
            <w:bookmarkStart w:id="15" w:name="_Toc255068"/>
            <w:r w:rsidRPr="00E54CA4">
              <w:rPr>
                <w:i/>
                <w:szCs w:val="24"/>
              </w:rPr>
              <w:t>14. Управління</w:t>
            </w:r>
            <w:bookmarkEnd w:id="13"/>
            <w:bookmarkEnd w:id="14"/>
            <w:bookmarkEnd w:id="15"/>
            <w:r w:rsidRPr="00E54CA4" w:rsidDel="00E54CA4">
              <w:rPr>
                <w:i/>
                <w:szCs w:val="24"/>
              </w:rPr>
              <w:t xml:space="preserve"> </w:t>
            </w:r>
          </w:p>
          <w:p w:rsidR="00E54CA4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15. Обробка даних</w:t>
            </w:r>
            <w:r w:rsidRPr="00E54CA4" w:rsidDel="00E54CA4">
              <w:rPr>
                <w:i/>
                <w:szCs w:val="24"/>
              </w:rPr>
              <w:t xml:space="preserve"> </w:t>
            </w:r>
          </w:p>
          <w:p w:rsidR="00E54CA4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16. Діяльність з контролю</w:t>
            </w:r>
          </w:p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7.</w:t>
            </w:r>
            <w:r>
              <w:rPr>
                <w:i/>
                <w:szCs w:val="24"/>
              </w:rPr>
              <w:t>6 – 7.10</w:t>
            </w:r>
            <w:r w:rsidRPr="00E54CA4">
              <w:rPr>
                <w:i/>
                <w:szCs w:val="24"/>
              </w:rPr>
              <w:t>. Опис</w:t>
            </w:r>
            <w:r>
              <w:rPr>
                <w:i/>
                <w:szCs w:val="24"/>
              </w:rPr>
              <w:t>и</w:t>
            </w:r>
            <w:r w:rsidRPr="00E54CA4">
              <w:rPr>
                <w:i/>
                <w:szCs w:val="24"/>
              </w:rPr>
              <w:t xml:space="preserve"> письмових процедур</w:t>
            </w:r>
            <w:r w:rsidRPr="00E54CA4" w:rsidDel="00E54CA4">
              <w:rPr>
                <w:i/>
                <w:szCs w:val="24"/>
              </w:rPr>
              <w:t xml:space="preserve"> 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  <w:szCs w:val="24"/>
              </w:rPr>
            </w:pPr>
            <w:r w:rsidRPr="00AD1FEE">
              <w:rPr>
                <w:b/>
              </w:rPr>
              <w:t>Схеми обробки даних</w:t>
            </w:r>
            <w:r w:rsidRPr="00AD1FEE">
              <w:rPr>
                <w:b/>
                <w:szCs w:val="24"/>
              </w:rPr>
              <w:t xml:space="preserve"> з моніторингу</w:t>
            </w:r>
          </w:p>
        </w:tc>
        <w:tc>
          <w:tcPr>
            <w:tcW w:w="6480" w:type="dxa"/>
          </w:tcPr>
          <w:p w:rsidR="0033663A" w:rsidRDefault="00E54CA4" w:rsidP="00111472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15. Обробка даних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  <w:szCs w:val="24"/>
              </w:rPr>
            </w:pPr>
            <w:r w:rsidRPr="00AD1FEE">
              <w:rPr>
                <w:b/>
                <w:szCs w:val="24"/>
              </w:rPr>
              <w:t>Оцінка ризиків</w:t>
            </w:r>
          </w:p>
        </w:tc>
        <w:tc>
          <w:tcPr>
            <w:tcW w:w="6480" w:type="dxa"/>
          </w:tcPr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bookmarkStart w:id="16" w:name="_Toc486107808"/>
            <w:bookmarkStart w:id="17" w:name="_Toc528680223"/>
            <w:r w:rsidRPr="003415CF">
              <w:rPr>
                <w:bCs/>
                <w:i/>
                <w:szCs w:val="24"/>
              </w:rPr>
              <w:t>16.8. Результати оцінки ризиків</w:t>
            </w:r>
            <w:bookmarkEnd w:id="16"/>
            <w:bookmarkEnd w:id="17"/>
          </w:p>
        </w:tc>
      </w:tr>
    </w:tbl>
    <w:p w:rsidR="003518D3" w:rsidRDefault="003518D3" w:rsidP="00A234D0">
      <w:pPr>
        <w:rPr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2376"/>
        <w:gridCol w:w="7761"/>
      </w:tblGrid>
      <w:tr w:rsidR="00AD1FEE" w:rsidTr="00AD1FEE">
        <w:tc>
          <w:tcPr>
            <w:tcW w:w="2376" w:type="dxa"/>
          </w:tcPr>
          <w:p w:rsidR="00AD1FEE" w:rsidRPr="00613C13" w:rsidRDefault="00AD1FEE" w:rsidP="00670099">
            <w:pPr>
              <w:spacing w:before="60" w:after="60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val="ru-RU"/>
              </w:rPr>
              <w:t>З</w:t>
            </w:r>
            <w:r w:rsidRPr="0023230B">
              <w:rPr>
                <w:b/>
                <w:szCs w:val="24"/>
              </w:rPr>
              <w:t xml:space="preserve">віт </w:t>
            </w:r>
            <w:r>
              <w:rPr>
                <w:b/>
                <w:szCs w:val="24"/>
              </w:rPr>
              <w:t>оператора</w:t>
            </w:r>
          </w:p>
        </w:tc>
        <w:tc>
          <w:tcPr>
            <w:tcW w:w="7761" w:type="dxa"/>
          </w:tcPr>
          <w:p w:rsidR="00AD1FEE" w:rsidRDefault="00AD1FEE" w:rsidP="00AD1FEE">
            <w:pPr>
              <w:spacing w:before="60" w:after="60"/>
              <w:ind w:firstLine="0"/>
              <w:rPr>
                <w:szCs w:val="24"/>
              </w:rPr>
            </w:pPr>
            <w:r>
              <w:rPr>
                <w:szCs w:val="24"/>
              </w:rPr>
              <w:t>Після закінчення звітного року оператор розробляє звіт оператора про викиди ПГ на установці, використовуючи останню затверджену версію типової форми для звіту.</w:t>
            </w:r>
          </w:p>
        </w:tc>
      </w:tr>
      <w:tr w:rsidR="00BD058D" w:rsidTr="00AD1FEE">
        <w:tc>
          <w:tcPr>
            <w:tcW w:w="2376" w:type="dxa"/>
          </w:tcPr>
          <w:p w:rsidR="00BD058D" w:rsidRPr="00C76B69" w:rsidRDefault="00BD058D" w:rsidP="007143A2">
            <w:pPr>
              <w:spacing w:before="60" w:after="60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val="ru-RU"/>
              </w:rPr>
              <w:t>З</w:t>
            </w:r>
            <w:r w:rsidRPr="00C76B69">
              <w:rPr>
                <w:b/>
                <w:szCs w:val="24"/>
              </w:rPr>
              <w:t xml:space="preserve">віт про вдосконалення </w:t>
            </w:r>
          </w:p>
        </w:tc>
        <w:tc>
          <w:tcPr>
            <w:tcW w:w="7761" w:type="dxa"/>
          </w:tcPr>
          <w:p w:rsidR="00BD058D" w:rsidRDefault="00BD058D" w:rsidP="008E3668">
            <w:pPr>
              <w:spacing w:before="60" w:after="60"/>
              <w:ind w:firstLine="0"/>
              <w:rPr>
                <w:szCs w:val="24"/>
              </w:rPr>
            </w:pPr>
            <w:r w:rsidRPr="00C76B69">
              <w:rPr>
                <w:szCs w:val="24"/>
              </w:rPr>
              <w:t xml:space="preserve">Якщо </w:t>
            </w:r>
            <w:r w:rsidRPr="00627FD5">
              <w:rPr>
                <w:szCs w:val="24"/>
              </w:rPr>
              <w:t>верифікаційний звіт зазначає невідповідності звіту оператора, що не були виправлені, та містить рекомендації щодо вдосконалення, оператор подає Міндовкіллю звіт про вдосконалення</w:t>
            </w:r>
            <w:r w:rsidRPr="00C76B69"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ПМЗ </w:t>
            </w:r>
            <w:r w:rsidRPr="00C76B69">
              <w:rPr>
                <w:szCs w:val="24"/>
              </w:rPr>
              <w:t>також вимага</w:t>
            </w:r>
            <w:r>
              <w:rPr>
                <w:szCs w:val="24"/>
              </w:rPr>
              <w:t>є</w:t>
            </w:r>
            <w:r w:rsidRPr="00C76B69">
              <w:rPr>
                <w:szCs w:val="24"/>
              </w:rPr>
              <w:t>, щоб оператор подавав звіт про вдосконалення</w:t>
            </w:r>
            <w:r>
              <w:rPr>
                <w:szCs w:val="24"/>
              </w:rPr>
              <w:t xml:space="preserve"> </w:t>
            </w:r>
            <w:r w:rsidRPr="00C76B69">
              <w:rPr>
                <w:szCs w:val="24"/>
              </w:rPr>
              <w:t>з власної ініціативи з регулярними інтервалами</w:t>
            </w:r>
            <w:r>
              <w:rPr>
                <w:szCs w:val="24"/>
              </w:rPr>
              <w:t xml:space="preserve"> відповідно категорії установки (див. пункти 71-73 ПМЗ).</w:t>
            </w:r>
          </w:p>
        </w:tc>
      </w:tr>
    </w:tbl>
    <w:p w:rsidR="00AD1FEE" w:rsidRPr="00AD1FEE" w:rsidRDefault="00AD1FEE" w:rsidP="00A234D0">
      <w:pPr>
        <w:rPr>
          <w:szCs w:val="24"/>
          <w:lang w:val="ru-RU"/>
        </w:rPr>
      </w:pPr>
    </w:p>
    <w:p w:rsidR="007C4648" w:rsidRPr="00251E04" w:rsidRDefault="0035430F" w:rsidP="007C4648">
      <w:pPr>
        <w:rPr>
          <w:szCs w:val="24"/>
        </w:rPr>
      </w:pPr>
      <w:r w:rsidRPr="00763E91">
        <w:rPr>
          <w:szCs w:val="24"/>
        </w:rPr>
        <w:t>Основна ціль розробки оператором «</w:t>
      </w:r>
      <w:r w:rsidRPr="00C655ED">
        <w:rPr>
          <w:b/>
          <w:szCs w:val="24"/>
        </w:rPr>
        <w:t>Процедури щодо організації моніторингу та звітності викидів парникових газів</w:t>
      </w:r>
      <w:r w:rsidRPr="00763E91">
        <w:rPr>
          <w:szCs w:val="24"/>
        </w:rPr>
        <w:t>» полягає в більш детальному опис</w:t>
      </w:r>
      <w:r w:rsidR="004D1FAF">
        <w:rPr>
          <w:szCs w:val="24"/>
        </w:rPr>
        <w:t>і</w:t>
      </w:r>
      <w:r w:rsidRPr="00763E91">
        <w:rPr>
          <w:szCs w:val="24"/>
        </w:rPr>
        <w:t xml:space="preserve"> письмових процедур та інших аспектів </w:t>
      </w:r>
      <w:r w:rsidR="0089104B">
        <w:rPr>
          <w:szCs w:val="24"/>
        </w:rPr>
        <w:t xml:space="preserve">практичного </w:t>
      </w:r>
      <w:r w:rsidRPr="00763E91">
        <w:rPr>
          <w:szCs w:val="24"/>
        </w:rPr>
        <w:t>виконання оператором вимог ПМЗ.</w:t>
      </w:r>
      <w:r w:rsidR="0089104B">
        <w:rPr>
          <w:szCs w:val="24"/>
        </w:rPr>
        <w:t xml:space="preserve"> Це</w:t>
      </w:r>
      <w:r w:rsidR="007C4648" w:rsidRPr="0089104B">
        <w:rPr>
          <w:szCs w:val="24"/>
        </w:rPr>
        <w:t xml:space="preserve"> </w:t>
      </w:r>
      <w:r w:rsidR="007C4648" w:rsidRPr="00251E04">
        <w:rPr>
          <w:szCs w:val="24"/>
        </w:rPr>
        <w:t xml:space="preserve">є внутрішнім документом оператора, і немає встановлених вимог що його формату чи змісту. Однак, цей документ повинен охоплювати усі аспекти здійснення моніторингу та звітності оператором, які ще не врегульовані іншими внутрішніми документами оператора. Оператор </w:t>
      </w:r>
      <w:r w:rsidR="007C4648">
        <w:rPr>
          <w:szCs w:val="24"/>
        </w:rPr>
        <w:t>має</w:t>
      </w:r>
      <w:r w:rsidR="007C4648" w:rsidRPr="00251E04">
        <w:rPr>
          <w:szCs w:val="24"/>
        </w:rPr>
        <w:t xml:space="preserve"> підготувати процедуру моніторингу згідно своїх прийнятих вимог до документів, якщо такі існують</w:t>
      </w:r>
      <w:r w:rsidR="007C4648">
        <w:rPr>
          <w:szCs w:val="24"/>
        </w:rPr>
        <w:t>, або використовувати будь-який інший прийнятний для нього формат</w:t>
      </w:r>
      <w:r w:rsidR="007C4648" w:rsidRPr="00251E04">
        <w:rPr>
          <w:szCs w:val="24"/>
        </w:rPr>
        <w:t xml:space="preserve">. Документ може бути розроблений </w:t>
      </w:r>
      <w:r w:rsidR="007C4648">
        <w:rPr>
          <w:szCs w:val="24"/>
        </w:rPr>
        <w:t>у</w:t>
      </w:r>
      <w:r w:rsidR="007C4648" w:rsidRPr="00251E04">
        <w:rPr>
          <w:szCs w:val="24"/>
        </w:rPr>
        <w:t xml:space="preserve"> вигляді регламенту, методики, процедури, інструкції, тощо. Він може бути призначений для однієї чи декількох установок, що підпорядковані одному оператору. </w:t>
      </w:r>
    </w:p>
    <w:p w:rsidR="0089104B" w:rsidRDefault="0089104B" w:rsidP="0089104B">
      <w:pPr>
        <w:rPr>
          <w:szCs w:val="24"/>
        </w:rPr>
      </w:pPr>
      <w:r w:rsidRPr="007C4648">
        <w:rPr>
          <w:szCs w:val="24"/>
        </w:rPr>
        <w:t xml:space="preserve">Зміни до </w:t>
      </w:r>
      <w:r w:rsidRPr="00763E91">
        <w:rPr>
          <w:i/>
          <w:szCs w:val="24"/>
        </w:rPr>
        <w:t>«Процедури щодо організації моніторингу</w:t>
      </w:r>
      <w:r w:rsidR="00433F0E" w:rsidRPr="00433F0E">
        <w:t xml:space="preserve"> </w:t>
      </w:r>
      <w:r w:rsidR="00433F0E" w:rsidRPr="00433F0E">
        <w:rPr>
          <w:i/>
          <w:szCs w:val="24"/>
        </w:rPr>
        <w:t>та звітності викидів парникових газів</w:t>
      </w:r>
      <w:r w:rsidRPr="00763E91">
        <w:rPr>
          <w:i/>
          <w:szCs w:val="24"/>
        </w:rPr>
        <w:t xml:space="preserve">» </w:t>
      </w:r>
      <w:r>
        <w:rPr>
          <w:szCs w:val="24"/>
        </w:rPr>
        <w:t xml:space="preserve">не вимагають затвердження </w:t>
      </w:r>
      <w:r w:rsidR="00774915">
        <w:rPr>
          <w:szCs w:val="24"/>
        </w:rPr>
        <w:t>Міндовкілля</w:t>
      </w:r>
      <w:r>
        <w:rPr>
          <w:szCs w:val="24"/>
        </w:rPr>
        <w:t>.</w:t>
      </w:r>
      <w:r w:rsidRPr="007C4648">
        <w:rPr>
          <w:szCs w:val="24"/>
        </w:rPr>
        <w:t xml:space="preserve"> </w:t>
      </w:r>
      <w:r w:rsidR="00433F0E">
        <w:rPr>
          <w:szCs w:val="24"/>
        </w:rPr>
        <w:t xml:space="preserve">При цьому у ПМ </w:t>
      </w:r>
      <w:r w:rsidR="00433F0E" w:rsidRPr="0035430F">
        <w:rPr>
          <w:szCs w:val="24"/>
        </w:rPr>
        <w:t xml:space="preserve">оператору </w:t>
      </w:r>
      <w:r w:rsidR="00433F0E">
        <w:rPr>
          <w:szCs w:val="24"/>
        </w:rPr>
        <w:t>слід</w:t>
      </w:r>
      <w:r w:rsidR="00433F0E" w:rsidRPr="0035430F">
        <w:rPr>
          <w:szCs w:val="24"/>
        </w:rPr>
        <w:t xml:space="preserve"> навести </w:t>
      </w:r>
      <w:r w:rsidR="00433F0E">
        <w:rPr>
          <w:szCs w:val="24"/>
        </w:rPr>
        <w:t>лише стислий</w:t>
      </w:r>
      <w:r w:rsidR="00433F0E" w:rsidRPr="0035430F">
        <w:rPr>
          <w:szCs w:val="24"/>
        </w:rPr>
        <w:t xml:space="preserve"> опис</w:t>
      </w:r>
      <w:r w:rsidR="00433F0E">
        <w:rPr>
          <w:szCs w:val="24"/>
        </w:rPr>
        <w:t xml:space="preserve"> внутрішніх</w:t>
      </w:r>
      <w:r w:rsidR="00433F0E" w:rsidRPr="0035430F">
        <w:rPr>
          <w:szCs w:val="24"/>
        </w:rPr>
        <w:t xml:space="preserve"> процедур</w:t>
      </w:r>
      <w:r w:rsidR="00433F0E">
        <w:rPr>
          <w:szCs w:val="24"/>
        </w:rPr>
        <w:t>.</w:t>
      </w:r>
      <w:r w:rsidR="00433F0E" w:rsidRPr="0035430F">
        <w:rPr>
          <w:szCs w:val="24"/>
        </w:rPr>
        <w:t xml:space="preserve"> </w:t>
      </w:r>
      <w:r w:rsidRPr="00763E91">
        <w:rPr>
          <w:szCs w:val="24"/>
        </w:rPr>
        <w:t>Таким чином</w:t>
      </w:r>
      <w:r>
        <w:rPr>
          <w:szCs w:val="24"/>
        </w:rPr>
        <w:t>,</w:t>
      </w:r>
      <w:r w:rsidRPr="00763E91">
        <w:rPr>
          <w:szCs w:val="24"/>
        </w:rPr>
        <w:t xml:space="preserve"> оператор має можливість з набуттям досвіду з моніторингу оперативно вносити відповідні зміни до </w:t>
      </w:r>
      <w:r w:rsidR="00433F0E">
        <w:rPr>
          <w:szCs w:val="24"/>
        </w:rPr>
        <w:t xml:space="preserve">своїх </w:t>
      </w:r>
      <w:r w:rsidRPr="00763E91">
        <w:rPr>
          <w:szCs w:val="24"/>
        </w:rPr>
        <w:t xml:space="preserve">письмових процедур </w:t>
      </w:r>
      <w:r>
        <w:rPr>
          <w:szCs w:val="24"/>
        </w:rPr>
        <w:t xml:space="preserve">без необхідності надання цих змін на затвердження до </w:t>
      </w:r>
      <w:r w:rsidR="00774915">
        <w:rPr>
          <w:szCs w:val="24"/>
        </w:rPr>
        <w:t>Міндовкілля</w:t>
      </w:r>
      <w:r w:rsidR="00433F0E">
        <w:rPr>
          <w:szCs w:val="24"/>
        </w:rPr>
        <w:t>, за умови, що такі зміні відбуваються в межах стислого опису, наданого в ПМ</w:t>
      </w:r>
      <w:r>
        <w:rPr>
          <w:szCs w:val="24"/>
        </w:rPr>
        <w:t>.</w:t>
      </w:r>
      <w:r w:rsidR="00433F0E">
        <w:rPr>
          <w:szCs w:val="24"/>
        </w:rPr>
        <w:t xml:space="preserve"> </w:t>
      </w:r>
    </w:p>
    <w:p w:rsidR="00ED0D10" w:rsidRDefault="00ED0D10" w:rsidP="0089104B">
      <w:pPr>
        <w:rPr>
          <w:szCs w:val="24"/>
        </w:rPr>
      </w:pPr>
      <w:r>
        <w:rPr>
          <w:szCs w:val="24"/>
        </w:rPr>
        <w:t xml:space="preserve">Протягом </w:t>
      </w:r>
      <w:r w:rsidR="00774915">
        <w:rPr>
          <w:szCs w:val="24"/>
        </w:rPr>
        <w:t xml:space="preserve">звітного періоду (календарного </w:t>
      </w:r>
      <w:r>
        <w:rPr>
          <w:szCs w:val="24"/>
        </w:rPr>
        <w:t>року</w:t>
      </w:r>
      <w:r w:rsidR="00774915">
        <w:rPr>
          <w:szCs w:val="24"/>
        </w:rPr>
        <w:t>)</w:t>
      </w:r>
      <w:r>
        <w:rPr>
          <w:szCs w:val="24"/>
        </w:rPr>
        <w:t xml:space="preserve"> оператор повинен здійснювати моніторинг викидів </w:t>
      </w:r>
      <w:r w:rsidR="00FE2996">
        <w:rPr>
          <w:szCs w:val="24"/>
        </w:rPr>
        <w:t xml:space="preserve">ПГ </w:t>
      </w:r>
      <w:r>
        <w:rPr>
          <w:szCs w:val="24"/>
        </w:rPr>
        <w:t xml:space="preserve">на установці (зокрема, збір даних для </w:t>
      </w:r>
      <w:r w:rsidR="006D3220">
        <w:rPr>
          <w:szCs w:val="24"/>
        </w:rPr>
        <w:t xml:space="preserve">визначення </w:t>
      </w:r>
      <w:r>
        <w:rPr>
          <w:szCs w:val="24"/>
        </w:rPr>
        <w:t>викидів</w:t>
      </w:r>
      <w:r w:rsidR="00F753D2">
        <w:rPr>
          <w:szCs w:val="24"/>
          <w:lang w:val="ru-RU"/>
        </w:rPr>
        <w:t xml:space="preserve"> ПГ</w:t>
      </w:r>
      <w:r>
        <w:rPr>
          <w:szCs w:val="24"/>
        </w:rPr>
        <w:t xml:space="preserve">) відповідно до затвердженого плану моніторингу. Якщо на установці відбуваються зміни, що впливають на хід моніторингу, потрібно оновити ПМ та подати оновлений варіант до </w:t>
      </w:r>
      <w:r w:rsidR="00774915">
        <w:rPr>
          <w:szCs w:val="24"/>
        </w:rPr>
        <w:t>Міндовкілля</w:t>
      </w:r>
      <w:r>
        <w:rPr>
          <w:szCs w:val="24"/>
        </w:rPr>
        <w:t xml:space="preserve">. У випадку </w:t>
      </w:r>
      <w:r w:rsidR="00774915">
        <w:rPr>
          <w:szCs w:val="24"/>
        </w:rPr>
        <w:t xml:space="preserve">внесення істотних </w:t>
      </w:r>
      <w:r>
        <w:rPr>
          <w:szCs w:val="24"/>
        </w:rPr>
        <w:t>змін  нов</w:t>
      </w:r>
      <w:r w:rsidR="00774915">
        <w:rPr>
          <w:szCs w:val="24"/>
        </w:rPr>
        <w:t>а</w:t>
      </w:r>
      <w:r>
        <w:rPr>
          <w:szCs w:val="24"/>
        </w:rPr>
        <w:t xml:space="preserve"> версі</w:t>
      </w:r>
      <w:r w:rsidR="00774915">
        <w:rPr>
          <w:szCs w:val="24"/>
        </w:rPr>
        <w:t xml:space="preserve">я </w:t>
      </w:r>
      <w:r w:rsidR="006D3220">
        <w:rPr>
          <w:szCs w:val="24"/>
        </w:rPr>
        <w:t xml:space="preserve">ПМ </w:t>
      </w:r>
      <w:r w:rsidR="00774915">
        <w:rPr>
          <w:szCs w:val="24"/>
        </w:rPr>
        <w:t>потребує</w:t>
      </w:r>
      <w:r w:rsidR="00774915" w:rsidRPr="00774915">
        <w:rPr>
          <w:szCs w:val="24"/>
        </w:rPr>
        <w:t xml:space="preserve"> </w:t>
      </w:r>
      <w:r w:rsidR="00774915">
        <w:rPr>
          <w:szCs w:val="24"/>
        </w:rPr>
        <w:t>затвердження Міндовкілля</w:t>
      </w:r>
      <w:r w:rsidR="007143A2">
        <w:rPr>
          <w:szCs w:val="24"/>
        </w:rPr>
        <w:t>м</w:t>
      </w:r>
      <w:r>
        <w:rPr>
          <w:szCs w:val="24"/>
        </w:rPr>
        <w:t xml:space="preserve">. </w:t>
      </w:r>
    </w:p>
    <w:p w:rsidR="009C697B" w:rsidRPr="00A45F94" w:rsidRDefault="00A45F94" w:rsidP="0089104B">
      <w:pPr>
        <w:rPr>
          <w:szCs w:val="24"/>
        </w:rPr>
      </w:pPr>
      <w:r>
        <w:rPr>
          <w:szCs w:val="24"/>
        </w:rPr>
        <w:t xml:space="preserve">Оператору рекомендується вносити дані про діяльність та розрахункові коефіцієнти на щомісячній основі до файлу </w:t>
      </w:r>
      <w:r w:rsidR="009C697B">
        <w:rPr>
          <w:szCs w:val="24"/>
        </w:rPr>
        <w:t>розрахунку викидів</w:t>
      </w:r>
      <w:r w:rsidR="00926913">
        <w:rPr>
          <w:szCs w:val="24"/>
        </w:rPr>
        <w:t xml:space="preserve"> </w:t>
      </w:r>
      <w:r w:rsidR="006D3220">
        <w:rPr>
          <w:szCs w:val="24"/>
        </w:rPr>
        <w:t xml:space="preserve">ПГ </w:t>
      </w:r>
      <w:r w:rsidR="00926913">
        <w:rPr>
          <w:szCs w:val="24"/>
        </w:rPr>
        <w:t xml:space="preserve">(окрім </w:t>
      </w:r>
      <w:r w:rsidR="00C12701">
        <w:rPr>
          <w:szCs w:val="24"/>
        </w:rPr>
        <w:t xml:space="preserve">мінімальних та інших </w:t>
      </w:r>
      <w:r w:rsidR="00926913">
        <w:rPr>
          <w:szCs w:val="24"/>
        </w:rPr>
        <w:t xml:space="preserve">матеріальних потоків, для яких дані про діяльність або розрахункові коефіцієнти </w:t>
      </w:r>
      <w:r w:rsidR="006D3220">
        <w:rPr>
          <w:szCs w:val="24"/>
        </w:rPr>
        <w:t>мож</w:t>
      </w:r>
      <w:r w:rsidR="00C316DF">
        <w:rPr>
          <w:szCs w:val="24"/>
        </w:rPr>
        <w:t>уть</w:t>
      </w:r>
      <w:r w:rsidR="006D3220">
        <w:rPr>
          <w:szCs w:val="24"/>
        </w:rPr>
        <w:t xml:space="preserve"> </w:t>
      </w:r>
      <w:r w:rsidR="00926913">
        <w:rPr>
          <w:szCs w:val="24"/>
        </w:rPr>
        <w:t>збира</w:t>
      </w:r>
      <w:r w:rsidR="006D3220">
        <w:rPr>
          <w:szCs w:val="24"/>
        </w:rPr>
        <w:t>тися</w:t>
      </w:r>
      <w:r w:rsidR="00926913">
        <w:rPr>
          <w:szCs w:val="24"/>
        </w:rPr>
        <w:t xml:space="preserve"> на щорічній основі)</w:t>
      </w:r>
      <w:r>
        <w:rPr>
          <w:szCs w:val="24"/>
        </w:rPr>
        <w:t>.</w:t>
      </w:r>
      <w:r w:rsidR="005960A9">
        <w:rPr>
          <w:szCs w:val="24"/>
        </w:rPr>
        <w:t xml:space="preserve"> </w:t>
      </w:r>
      <w:r>
        <w:rPr>
          <w:szCs w:val="24"/>
        </w:rPr>
        <w:t>Для</w:t>
      </w:r>
      <w:r w:rsidR="009C697B">
        <w:rPr>
          <w:szCs w:val="24"/>
        </w:rPr>
        <w:t xml:space="preserve"> </w:t>
      </w:r>
      <w:r>
        <w:rPr>
          <w:szCs w:val="24"/>
        </w:rPr>
        <w:t>цього можна використовувати</w:t>
      </w:r>
      <w:r w:rsidR="009C697B">
        <w:rPr>
          <w:szCs w:val="24"/>
        </w:rPr>
        <w:t xml:space="preserve"> </w:t>
      </w:r>
      <w:r w:rsidR="009C697B" w:rsidRPr="005A1477">
        <w:rPr>
          <w:b/>
          <w:szCs w:val="24"/>
        </w:rPr>
        <w:t>Приклад моделі розрахунку</w:t>
      </w:r>
      <w:r>
        <w:rPr>
          <w:b/>
          <w:szCs w:val="24"/>
        </w:rPr>
        <w:t xml:space="preserve">. </w:t>
      </w:r>
      <w:r>
        <w:rPr>
          <w:szCs w:val="24"/>
        </w:rPr>
        <w:t xml:space="preserve">Цей файл у форматі </w:t>
      </w:r>
      <w:r>
        <w:rPr>
          <w:szCs w:val="24"/>
          <w:lang w:val="en-US"/>
        </w:rPr>
        <w:t>Excel</w:t>
      </w:r>
      <w:r>
        <w:rPr>
          <w:szCs w:val="24"/>
          <w:lang w:val="ru-RU"/>
        </w:rPr>
        <w:t xml:space="preserve"> м</w:t>
      </w:r>
      <w:proofErr w:type="spellStart"/>
      <w:r>
        <w:rPr>
          <w:szCs w:val="24"/>
        </w:rPr>
        <w:t>ає</w:t>
      </w:r>
      <w:proofErr w:type="spellEnd"/>
      <w:r>
        <w:rPr>
          <w:szCs w:val="24"/>
        </w:rPr>
        <w:t xml:space="preserve"> декілька аркушів, зокрема, для розрахунку річних викидів</w:t>
      </w:r>
      <w:r w:rsidR="00F753D2">
        <w:rPr>
          <w:szCs w:val="24"/>
          <w:lang w:val="ru-RU"/>
        </w:rPr>
        <w:t xml:space="preserve"> ПГ</w:t>
      </w:r>
      <w:r>
        <w:rPr>
          <w:szCs w:val="24"/>
        </w:rPr>
        <w:t>, визначення категорій матеріальних потоків, при</w:t>
      </w:r>
      <w:r w:rsidR="005960A9">
        <w:rPr>
          <w:szCs w:val="24"/>
        </w:rPr>
        <w:t>клади розрахунку невизначеності</w:t>
      </w:r>
      <w:r w:rsidR="001A10C6">
        <w:rPr>
          <w:szCs w:val="24"/>
        </w:rPr>
        <w:t xml:space="preserve"> даних про діяльність</w:t>
      </w:r>
      <w:r w:rsidR="005960A9">
        <w:rPr>
          <w:szCs w:val="24"/>
        </w:rPr>
        <w:t xml:space="preserve">, а також приклад розрахунку </w:t>
      </w:r>
      <w:r w:rsidR="00926913">
        <w:rPr>
          <w:szCs w:val="24"/>
        </w:rPr>
        <w:t xml:space="preserve">вмісту вуглецю у </w:t>
      </w:r>
      <w:r w:rsidR="005960A9">
        <w:rPr>
          <w:szCs w:val="24"/>
        </w:rPr>
        <w:t xml:space="preserve"> </w:t>
      </w:r>
      <w:r w:rsidR="00926913">
        <w:rPr>
          <w:szCs w:val="24"/>
        </w:rPr>
        <w:t>коксовому</w:t>
      </w:r>
      <w:r w:rsidR="00C12701">
        <w:rPr>
          <w:szCs w:val="24"/>
        </w:rPr>
        <w:t>, доменному</w:t>
      </w:r>
      <w:r w:rsidR="00926913">
        <w:rPr>
          <w:szCs w:val="24"/>
        </w:rPr>
        <w:t xml:space="preserve"> та </w:t>
      </w:r>
      <w:r w:rsidR="005960A9">
        <w:rPr>
          <w:szCs w:val="24"/>
        </w:rPr>
        <w:t>природно</w:t>
      </w:r>
      <w:r w:rsidR="00926913">
        <w:rPr>
          <w:szCs w:val="24"/>
        </w:rPr>
        <w:t>му</w:t>
      </w:r>
      <w:r w:rsidR="005960A9">
        <w:rPr>
          <w:szCs w:val="24"/>
        </w:rPr>
        <w:t xml:space="preserve"> газ</w:t>
      </w:r>
      <w:r w:rsidR="00C12701">
        <w:rPr>
          <w:szCs w:val="24"/>
        </w:rPr>
        <w:t>ах</w:t>
      </w:r>
      <w:r w:rsidR="005960A9" w:rsidRPr="005960A9">
        <w:rPr>
          <w:szCs w:val="24"/>
        </w:rPr>
        <w:t xml:space="preserve"> на основі </w:t>
      </w:r>
      <w:r w:rsidR="00C12701">
        <w:rPr>
          <w:szCs w:val="24"/>
        </w:rPr>
        <w:t>їх</w:t>
      </w:r>
      <w:r w:rsidR="001B0AE4">
        <w:rPr>
          <w:szCs w:val="24"/>
        </w:rPr>
        <w:t xml:space="preserve"> </w:t>
      </w:r>
      <w:r w:rsidR="00926913">
        <w:rPr>
          <w:szCs w:val="24"/>
        </w:rPr>
        <w:t>компонентного складу</w:t>
      </w:r>
      <w:r w:rsidR="001B0AE4">
        <w:rPr>
          <w:szCs w:val="24"/>
        </w:rPr>
        <w:t>. Аналогічним чином мають</w:t>
      </w:r>
      <w:r w:rsidR="005960A9" w:rsidRPr="005960A9">
        <w:rPr>
          <w:szCs w:val="24"/>
        </w:rPr>
        <w:t xml:space="preserve"> розраховуватися</w:t>
      </w:r>
      <w:r w:rsidR="001B0AE4">
        <w:rPr>
          <w:szCs w:val="24"/>
        </w:rPr>
        <w:t xml:space="preserve"> коефіцієнти викидів </w:t>
      </w:r>
      <w:r w:rsidR="00F753D2">
        <w:rPr>
          <w:szCs w:val="24"/>
          <w:lang w:val="ru-RU"/>
        </w:rPr>
        <w:t xml:space="preserve">ПГ </w:t>
      </w:r>
      <w:r w:rsidR="001B0AE4">
        <w:rPr>
          <w:szCs w:val="24"/>
        </w:rPr>
        <w:t>для інших газоподібних видів палива</w:t>
      </w:r>
      <w:r w:rsidR="00926913">
        <w:rPr>
          <w:szCs w:val="24"/>
        </w:rPr>
        <w:t xml:space="preserve"> або сировини</w:t>
      </w:r>
      <w:r w:rsidR="001B0AE4">
        <w:rPr>
          <w:szCs w:val="24"/>
        </w:rPr>
        <w:t>, для яких визначається компонентний склад</w:t>
      </w:r>
      <w:r w:rsidR="001B0AE4" w:rsidRPr="001B0AE4">
        <w:rPr>
          <w:szCs w:val="24"/>
        </w:rPr>
        <w:t xml:space="preserve"> </w:t>
      </w:r>
      <w:r w:rsidR="001B0AE4">
        <w:rPr>
          <w:szCs w:val="24"/>
        </w:rPr>
        <w:t>лабораторним шляхом.</w:t>
      </w:r>
    </w:p>
    <w:p w:rsidR="00ED0D10" w:rsidRDefault="008517C9" w:rsidP="0089104B">
      <w:pPr>
        <w:rPr>
          <w:szCs w:val="24"/>
        </w:rPr>
      </w:pPr>
      <w:r>
        <w:rPr>
          <w:szCs w:val="24"/>
        </w:rPr>
        <w:t xml:space="preserve">Після закінчення </w:t>
      </w:r>
      <w:r w:rsidR="006D3220">
        <w:rPr>
          <w:szCs w:val="24"/>
        </w:rPr>
        <w:t>звітного</w:t>
      </w:r>
      <w:bookmarkStart w:id="18" w:name="_GoBack"/>
      <w:bookmarkEnd w:id="18"/>
      <w:r w:rsidR="006D3220">
        <w:rPr>
          <w:szCs w:val="24"/>
        </w:rPr>
        <w:t xml:space="preserve"> періоду (</w:t>
      </w:r>
      <w:r>
        <w:rPr>
          <w:szCs w:val="24"/>
        </w:rPr>
        <w:t>року</w:t>
      </w:r>
      <w:r w:rsidR="006D3220">
        <w:rPr>
          <w:szCs w:val="24"/>
        </w:rPr>
        <w:t>)</w:t>
      </w:r>
      <w:r>
        <w:rPr>
          <w:szCs w:val="24"/>
        </w:rPr>
        <w:t xml:space="preserve"> оператор розробляє звіт </w:t>
      </w:r>
      <w:r w:rsidR="00326ED1">
        <w:rPr>
          <w:szCs w:val="24"/>
        </w:rPr>
        <w:t>оператора</w:t>
      </w:r>
      <w:r>
        <w:rPr>
          <w:szCs w:val="24"/>
        </w:rPr>
        <w:t xml:space="preserve">, застосовуючи останню затверджену версію типової форми цього </w:t>
      </w:r>
      <w:r w:rsidRPr="0021587D">
        <w:rPr>
          <w:szCs w:val="24"/>
        </w:rPr>
        <w:t>документ</w:t>
      </w:r>
      <w:r>
        <w:rPr>
          <w:szCs w:val="24"/>
        </w:rPr>
        <w:t xml:space="preserve">у. Під час заповнення можна використовувати </w:t>
      </w:r>
      <w:r w:rsidRPr="0023230B">
        <w:rPr>
          <w:b/>
          <w:szCs w:val="24"/>
        </w:rPr>
        <w:t xml:space="preserve">Приклад звіту </w:t>
      </w:r>
      <w:r w:rsidR="00E9155F">
        <w:rPr>
          <w:b/>
          <w:szCs w:val="24"/>
        </w:rPr>
        <w:t>оператора</w:t>
      </w:r>
      <w:r w:rsidRPr="008517C9">
        <w:rPr>
          <w:szCs w:val="24"/>
        </w:rPr>
        <w:t>.</w:t>
      </w:r>
    </w:p>
    <w:p w:rsidR="008A4EC1" w:rsidRDefault="008A4EC1" w:rsidP="0089104B">
      <w:pPr>
        <w:rPr>
          <w:szCs w:val="24"/>
        </w:rPr>
      </w:pPr>
      <w:r w:rsidRPr="00C76B69">
        <w:rPr>
          <w:szCs w:val="24"/>
        </w:rPr>
        <w:t>Якщо верифіка</w:t>
      </w:r>
      <w:r>
        <w:rPr>
          <w:szCs w:val="24"/>
        </w:rPr>
        <w:t>тор</w:t>
      </w:r>
      <w:r w:rsidRPr="00C76B69">
        <w:rPr>
          <w:szCs w:val="24"/>
        </w:rPr>
        <w:t xml:space="preserve"> </w:t>
      </w:r>
      <w:r>
        <w:rPr>
          <w:szCs w:val="24"/>
        </w:rPr>
        <w:t>в своєму звіті наводить</w:t>
      </w:r>
      <w:r w:rsidRPr="00C76B69">
        <w:rPr>
          <w:szCs w:val="24"/>
        </w:rPr>
        <w:t xml:space="preserve"> необхідність удосконалення</w:t>
      </w:r>
      <w:r>
        <w:rPr>
          <w:szCs w:val="24"/>
        </w:rPr>
        <w:t xml:space="preserve"> плану моніторингу</w:t>
      </w:r>
      <w:r w:rsidRPr="00C76B69">
        <w:rPr>
          <w:szCs w:val="24"/>
        </w:rPr>
        <w:t xml:space="preserve">, </w:t>
      </w:r>
      <w:r>
        <w:rPr>
          <w:szCs w:val="24"/>
        </w:rPr>
        <w:t xml:space="preserve">необхідно оновити ПМ та подати його до </w:t>
      </w:r>
      <w:r w:rsidR="00774915">
        <w:rPr>
          <w:szCs w:val="24"/>
        </w:rPr>
        <w:t>Міндовкілля</w:t>
      </w:r>
      <w:r>
        <w:rPr>
          <w:szCs w:val="24"/>
        </w:rPr>
        <w:t>. При цьому зміни</w:t>
      </w:r>
      <w:r w:rsidRPr="00C76B69">
        <w:rPr>
          <w:szCs w:val="24"/>
        </w:rPr>
        <w:t xml:space="preserve"> повинні бути описані </w:t>
      </w:r>
      <w:r>
        <w:rPr>
          <w:szCs w:val="24"/>
        </w:rPr>
        <w:t xml:space="preserve">окремо </w:t>
      </w:r>
      <w:r w:rsidRPr="00C76B69">
        <w:rPr>
          <w:szCs w:val="24"/>
        </w:rPr>
        <w:t>в звіті про вдосконалення</w:t>
      </w:r>
      <w:r>
        <w:rPr>
          <w:szCs w:val="24"/>
        </w:rPr>
        <w:t xml:space="preserve"> ПМ</w:t>
      </w:r>
      <w:r w:rsidRPr="00C76B69">
        <w:rPr>
          <w:szCs w:val="24"/>
        </w:rPr>
        <w:t xml:space="preserve">, який </w:t>
      </w:r>
      <w:r>
        <w:rPr>
          <w:szCs w:val="24"/>
        </w:rPr>
        <w:t>також подається</w:t>
      </w:r>
      <w:r w:rsidRPr="00C76B69">
        <w:rPr>
          <w:szCs w:val="24"/>
        </w:rPr>
        <w:t xml:space="preserve"> </w:t>
      </w:r>
      <w:r>
        <w:rPr>
          <w:szCs w:val="24"/>
        </w:rPr>
        <w:t xml:space="preserve">до </w:t>
      </w:r>
      <w:r w:rsidR="00774915">
        <w:rPr>
          <w:szCs w:val="24"/>
        </w:rPr>
        <w:t>Міндовкілля</w:t>
      </w:r>
      <w:r w:rsidRPr="00C76B69">
        <w:rPr>
          <w:szCs w:val="24"/>
        </w:rPr>
        <w:t xml:space="preserve">. </w:t>
      </w:r>
    </w:p>
    <w:p w:rsidR="00ED0D10" w:rsidRDefault="008A4EC1" w:rsidP="0089104B">
      <w:pPr>
        <w:rPr>
          <w:szCs w:val="24"/>
        </w:rPr>
      </w:pPr>
      <w:r>
        <w:rPr>
          <w:szCs w:val="24"/>
        </w:rPr>
        <w:t xml:space="preserve">Крім того, ПМЗ </w:t>
      </w:r>
      <w:r w:rsidRPr="00C76B69">
        <w:rPr>
          <w:szCs w:val="24"/>
        </w:rPr>
        <w:t>вимага</w:t>
      </w:r>
      <w:r>
        <w:rPr>
          <w:szCs w:val="24"/>
        </w:rPr>
        <w:t>є</w:t>
      </w:r>
      <w:r w:rsidRPr="00C76B69">
        <w:rPr>
          <w:szCs w:val="24"/>
        </w:rPr>
        <w:t xml:space="preserve">, щоб оператор </w:t>
      </w:r>
      <w:r w:rsidR="00762570">
        <w:rPr>
          <w:szCs w:val="24"/>
        </w:rPr>
        <w:t xml:space="preserve">періодично </w:t>
      </w:r>
      <w:r w:rsidRPr="00C76B69">
        <w:rPr>
          <w:szCs w:val="24"/>
        </w:rPr>
        <w:t>подавав звіт про вдосконалення</w:t>
      </w:r>
      <w:r>
        <w:rPr>
          <w:szCs w:val="24"/>
        </w:rPr>
        <w:t xml:space="preserve"> ПМ</w:t>
      </w:r>
      <w:r w:rsidRPr="00C76B69">
        <w:rPr>
          <w:szCs w:val="24"/>
        </w:rPr>
        <w:t xml:space="preserve"> </w:t>
      </w:r>
      <w:r w:rsidR="00762570">
        <w:rPr>
          <w:szCs w:val="24"/>
        </w:rPr>
        <w:t xml:space="preserve">до </w:t>
      </w:r>
      <w:r w:rsidR="00774915">
        <w:rPr>
          <w:szCs w:val="24"/>
        </w:rPr>
        <w:t>Міндовкілля</w:t>
      </w:r>
      <w:r w:rsidR="00762570">
        <w:rPr>
          <w:szCs w:val="24"/>
        </w:rPr>
        <w:t>. І</w:t>
      </w:r>
      <w:r w:rsidRPr="00C76B69">
        <w:rPr>
          <w:szCs w:val="24"/>
        </w:rPr>
        <w:t>нтервали</w:t>
      </w:r>
      <w:r w:rsidR="00762570">
        <w:rPr>
          <w:szCs w:val="24"/>
        </w:rPr>
        <w:t xml:space="preserve"> подання звіту про вдосконалення залежать від</w:t>
      </w:r>
      <w:r>
        <w:rPr>
          <w:szCs w:val="24"/>
        </w:rPr>
        <w:t xml:space="preserve"> категорії установки</w:t>
      </w:r>
      <w:r w:rsidR="00762570">
        <w:rPr>
          <w:szCs w:val="24"/>
        </w:rPr>
        <w:t>, що наведено у ПМЗ</w:t>
      </w:r>
      <w:r>
        <w:rPr>
          <w:szCs w:val="24"/>
        </w:rPr>
        <w:t>.</w:t>
      </w:r>
      <w:r w:rsidR="00762570" w:rsidRPr="00762570">
        <w:rPr>
          <w:b/>
          <w:szCs w:val="24"/>
        </w:rPr>
        <w:t xml:space="preserve"> </w:t>
      </w:r>
      <w:r w:rsidR="00762570" w:rsidRPr="00762570">
        <w:rPr>
          <w:szCs w:val="24"/>
        </w:rPr>
        <w:t>Для підгото</w:t>
      </w:r>
      <w:r w:rsidR="00762570">
        <w:rPr>
          <w:szCs w:val="24"/>
        </w:rPr>
        <w:t>в</w:t>
      </w:r>
      <w:r w:rsidR="00762570" w:rsidRPr="00762570">
        <w:rPr>
          <w:szCs w:val="24"/>
        </w:rPr>
        <w:t>к</w:t>
      </w:r>
      <w:r w:rsidR="00762570">
        <w:rPr>
          <w:szCs w:val="24"/>
        </w:rPr>
        <w:t>и звіту слі</w:t>
      </w:r>
      <w:r w:rsidR="00774915">
        <w:rPr>
          <w:szCs w:val="24"/>
        </w:rPr>
        <w:t>д</w:t>
      </w:r>
      <w:r w:rsidR="00762570" w:rsidRPr="00762570">
        <w:rPr>
          <w:szCs w:val="24"/>
        </w:rPr>
        <w:t xml:space="preserve"> </w:t>
      </w:r>
      <w:r w:rsidR="00762570">
        <w:rPr>
          <w:szCs w:val="24"/>
        </w:rPr>
        <w:t>застосовувати останню затверджену версію типової форми та використовувати</w:t>
      </w:r>
      <w:r w:rsidR="00762570" w:rsidRPr="00C76B69">
        <w:rPr>
          <w:b/>
          <w:szCs w:val="24"/>
        </w:rPr>
        <w:t xml:space="preserve"> Приклад звіту про вдосконалення </w:t>
      </w:r>
      <w:r w:rsidR="00977A13">
        <w:rPr>
          <w:b/>
          <w:szCs w:val="24"/>
        </w:rPr>
        <w:t>(</w:t>
      </w:r>
      <w:r w:rsidR="00FE2996">
        <w:rPr>
          <w:b/>
          <w:szCs w:val="24"/>
        </w:rPr>
        <w:t>ТЕС</w:t>
      </w:r>
      <w:r w:rsidR="00977A13">
        <w:rPr>
          <w:b/>
          <w:szCs w:val="24"/>
        </w:rPr>
        <w:t>)</w:t>
      </w:r>
      <w:r w:rsidR="00762570">
        <w:rPr>
          <w:b/>
          <w:szCs w:val="24"/>
        </w:rPr>
        <w:t>.</w:t>
      </w:r>
    </w:p>
    <w:p w:rsidR="00EA7FF5" w:rsidRPr="00EA7FF5" w:rsidRDefault="00EA7FF5" w:rsidP="00EA7FF5">
      <w:pPr>
        <w:pStyle w:val="Heading1"/>
        <w:rPr>
          <w:rStyle w:val="hps"/>
        </w:rPr>
      </w:pPr>
      <w:r>
        <w:rPr>
          <w:rStyle w:val="hps"/>
        </w:rPr>
        <w:t>Додаткові корисні документи</w:t>
      </w:r>
      <w:r w:rsidR="00ED0D10">
        <w:rPr>
          <w:rStyle w:val="hps"/>
        </w:rPr>
        <w:t xml:space="preserve"> та допомога операторам</w:t>
      </w:r>
    </w:p>
    <w:p w:rsidR="00774915" w:rsidRPr="00774915" w:rsidRDefault="008D0309" w:rsidP="001127FD">
      <w:pPr>
        <w:rPr>
          <w:szCs w:val="24"/>
        </w:rPr>
      </w:pPr>
      <w:r>
        <w:rPr>
          <w:szCs w:val="24"/>
        </w:rPr>
        <w:t xml:space="preserve">Під час </w:t>
      </w:r>
      <w:r w:rsidR="00243C77" w:rsidRPr="00C14127">
        <w:rPr>
          <w:szCs w:val="24"/>
        </w:rPr>
        <w:t>розроб</w:t>
      </w:r>
      <w:r>
        <w:rPr>
          <w:szCs w:val="24"/>
        </w:rPr>
        <w:t>ки</w:t>
      </w:r>
      <w:r w:rsidR="00243C77" w:rsidRPr="00C14127">
        <w:rPr>
          <w:szCs w:val="24"/>
        </w:rPr>
        <w:t xml:space="preserve"> документів з моніторингу та звітності </w:t>
      </w:r>
      <w:r w:rsidR="0002395B" w:rsidRPr="00C14127">
        <w:rPr>
          <w:szCs w:val="24"/>
        </w:rPr>
        <w:t>оператор</w:t>
      </w:r>
      <w:r w:rsidR="006203BE">
        <w:rPr>
          <w:szCs w:val="24"/>
        </w:rPr>
        <w:t>ам</w:t>
      </w:r>
      <w:r w:rsidR="00243C77" w:rsidRPr="00243C77">
        <w:rPr>
          <w:szCs w:val="24"/>
        </w:rPr>
        <w:t xml:space="preserve"> </w:t>
      </w:r>
      <w:r>
        <w:rPr>
          <w:szCs w:val="24"/>
        </w:rPr>
        <w:t xml:space="preserve">буде </w:t>
      </w:r>
      <w:r w:rsidR="006203BE">
        <w:rPr>
          <w:szCs w:val="24"/>
        </w:rPr>
        <w:t>корисн</w:t>
      </w:r>
      <w:r>
        <w:rPr>
          <w:szCs w:val="24"/>
        </w:rPr>
        <w:t>им додатково</w:t>
      </w:r>
      <w:r w:rsidR="0002395B" w:rsidRPr="00C14127">
        <w:rPr>
          <w:szCs w:val="24"/>
        </w:rPr>
        <w:t xml:space="preserve"> використовувати</w:t>
      </w:r>
      <w:r w:rsidR="00EB3A90" w:rsidRPr="00C14127">
        <w:rPr>
          <w:szCs w:val="24"/>
        </w:rPr>
        <w:t xml:space="preserve"> </w:t>
      </w:r>
      <w:r w:rsidR="00774915">
        <w:rPr>
          <w:szCs w:val="24"/>
        </w:rPr>
        <w:t xml:space="preserve">рекомендації </w:t>
      </w:r>
      <w:r w:rsidR="006203BE">
        <w:rPr>
          <w:szCs w:val="24"/>
        </w:rPr>
        <w:t>з окремих питань МЗВ</w:t>
      </w:r>
      <w:r w:rsidR="000D1C27">
        <w:rPr>
          <w:szCs w:val="24"/>
        </w:rPr>
        <w:t>,</w:t>
      </w:r>
      <w:r w:rsidR="009C0550" w:rsidRPr="00C14127">
        <w:rPr>
          <w:szCs w:val="24"/>
        </w:rPr>
        <w:t xml:space="preserve"> інші</w:t>
      </w:r>
      <w:r w:rsidR="00661A5A" w:rsidRPr="00661A5A">
        <w:rPr>
          <w:szCs w:val="24"/>
        </w:rPr>
        <w:t xml:space="preserve"> </w:t>
      </w:r>
      <w:r w:rsidR="00661A5A" w:rsidRPr="00C14127">
        <w:rPr>
          <w:szCs w:val="24"/>
        </w:rPr>
        <w:t>документи</w:t>
      </w:r>
      <w:r w:rsidR="000D1C27" w:rsidRPr="000D1C27">
        <w:rPr>
          <w:szCs w:val="24"/>
        </w:rPr>
        <w:t xml:space="preserve"> </w:t>
      </w:r>
      <w:r w:rsidR="000D1C27" w:rsidRPr="00C14127">
        <w:rPr>
          <w:szCs w:val="24"/>
        </w:rPr>
        <w:t>та</w:t>
      </w:r>
      <w:r w:rsidR="000D1C27">
        <w:rPr>
          <w:szCs w:val="24"/>
        </w:rPr>
        <w:t xml:space="preserve"> інструменти</w:t>
      </w:r>
      <w:r w:rsidR="00EB3A90" w:rsidRPr="00C14127">
        <w:rPr>
          <w:szCs w:val="24"/>
        </w:rPr>
        <w:t xml:space="preserve">, </w:t>
      </w:r>
      <w:r w:rsidR="000D1C27">
        <w:rPr>
          <w:szCs w:val="24"/>
        </w:rPr>
        <w:t>зокрема:</w:t>
      </w:r>
      <w:r w:rsidR="00EB3A90" w:rsidRPr="00C14127">
        <w:rPr>
          <w:szCs w:val="24"/>
        </w:rPr>
        <w:t xml:space="preserve"> 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Загальні рекомендації з дотримання вимог до моніторингу та звітності щодо викидів ПГ.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врахування біомаси.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оцінки невизначеності.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відбору та аналізу проб.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обробки даних та системи контролю.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оцінки ризиків.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тлумачення видів діяльності установок.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Інструмент з оцінки ризиків.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Інструмент з оцінки необґрунтованих витрат.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Запитання, що їх ставлять найчастіше</w:t>
      </w:r>
    </w:p>
    <w:p w:rsidR="00A234D0" w:rsidRDefault="000D1C27" w:rsidP="00A234D0">
      <w:pPr>
        <w:rPr>
          <w:szCs w:val="24"/>
        </w:rPr>
      </w:pPr>
      <w:r>
        <w:rPr>
          <w:szCs w:val="24"/>
        </w:rPr>
        <w:t>Оператору також слід ознайомитись з нормативно-правовою базою щодо системи МЗВ, включаючи</w:t>
      </w:r>
      <w:r w:rsidR="00774915">
        <w:rPr>
          <w:szCs w:val="24"/>
        </w:rPr>
        <w:t>:</w:t>
      </w:r>
    </w:p>
    <w:p w:rsidR="00774915" w:rsidRDefault="00774915" w:rsidP="001127FD">
      <w:pPr>
        <w:pStyle w:val="ListParagraph"/>
        <w:numPr>
          <w:ilvl w:val="0"/>
          <w:numId w:val="19"/>
        </w:numPr>
        <w:rPr>
          <w:szCs w:val="24"/>
        </w:rPr>
      </w:pPr>
      <w:r w:rsidRPr="00774915">
        <w:rPr>
          <w:szCs w:val="24"/>
        </w:rPr>
        <w:t>Закон України «Про засади моніторингу, звітності та верифікації викидів парникових газів»</w:t>
      </w:r>
      <w:r>
        <w:rPr>
          <w:szCs w:val="24"/>
        </w:rPr>
        <w:t>;</w:t>
      </w:r>
    </w:p>
    <w:p w:rsidR="007143A2" w:rsidRDefault="007143A2" w:rsidP="007143A2">
      <w:pPr>
        <w:pStyle w:val="ListParagraph"/>
        <w:numPr>
          <w:ilvl w:val="0"/>
          <w:numId w:val="19"/>
        </w:numPr>
        <w:rPr>
          <w:szCs w:val="24"/>
        </w:rPr>
      </w:pPr>
      <w:r w:rsidRPr="00192008">
        <w:rPr>
          <w:szCs w:val="24"/>
        </w:rPr>
        <w:t>Поряд</w:t>
      </w:r>
      <w:r>
        <w:rPr>
          <w:szCs w:val="24"/>
        </w:rPr>
        <w:t>о</w:t>
      </w:r>
      <w:r w:rsidRPr="00192008">
        <w:rPr>
          <w:szCs w:val="24"/>
        </w:rPr>
        <w:t>к здійснення моніторингу та звітності щодо викидів парникових газів,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366C58">
        <w:rPr>
          <w:color w:val="000000"/>
          <w:szCs w:val="24"/>
        </w:rPr>
        <w:t xml:space="preserve">23.09.2020 </w:t>
      </w:r>
      <w:r w:rsidRPr="00366C58">
        <w:rPr>
          <w:szCs w:val="24"/>
        </w:rPr>
        <w:t>№ 960</w:t>
      </w:r>
      <w:r w:rsidRPr="00774915">
        <w:rPr>
          <w:szCs w:val="24"/>
        </w:rPr>
        <w:t>.</w:t>
      </w:r>
    </w:p>
    <w:p w:rsidR="007143A2" w:rsidRDefault="007143A2" w:rsidP="007143A2">
      <w:pPr>
        <w:pStyle w:val="ListParagraph"/>
        <w:numPr>
          <w:ilvl w:val="0"/>
          <w:numId w:val="19"/>
        </w:numPr>
        <w:rPr>
          <w:szCs w:val="24"/>
        </w:rPr>
      </w:pPr>
      <w:r w:rsidRPr="00192008">
        <w:rPr>
          <w:szCs w:val="24"/>
        </w:rPr>
        <w:t xml:space="preserve">Перелік </w:t>
      </w:r>
      <w:r w:rsidRPr="008C394E">
        <w:rPr>
          <w:szCs w:val="24"/>
        </w:rPr>
        <w:t>видів діяльності, викиди парникових газів в результаті провадження яких підлягають моніторингу, звітності та верифікації,</w:t>
      </w:r>
      <w:r w:rsidRPr="00192008">
        <w:rPr>
          <w:szCs w:val="24"/>
        </w:rPr>
        <w:t xml:space="preserve">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</w:t>
      </w:r>
      <w:r>
        <w:rPr>
          <w:szCs w:val="24"/>
        </w:rPr>
        <w:t xml:space="preserve"> </w:t>
      </w:r>
      <w:r w:rsidRPr="00192008">
        <w:rPr>
          <w:szCs w:val="24"/>
        </w:rPr>
        <w:t xml:space="preserve">від </w:t>
      </w:r>
      <w:r w:rsidRPr="008C394E">
        <w:rPr>
          <w:szCs w:val="24"/>
        </w:rPr>
        <w:t>23.09.2020 № 880</w:t>
      </w:r>
      <w:r>
        <w:rPr>
          <w:szCs w:val="24"/>
        </w:rPr>
        <w:t>.</w:t>
      </w:r>
    </w:p>
    <w:p w:rsidR="007143A2" w:rsidRPr="00774915" w:rsidRDefault="007143A2" w:rsidP="007143A2">
      <w:pPr>
        <w:pStyle w:val="ListParagraph"/>
        <w:numPr>
          <w:ilvl w:val="0"/>
          <w:numId w:val="19"/>
        </w:numPr>
        <w:rPr>
          <w:szCs w:val="24"/>
        </w:rPr>
      </w:pPr>
      <w:r>
        <w:rPr>
          <w:szCs w:val="24"/>
        </w:rPr>
        <w:t>П</w:t>
      </w:r>
      <w:r w:rsidRPr="000D1C27">
        <w:rPr>
          <w:szCs w:val="24"/>
        </w:rPr>
        <w:t>оряд</w:t>
      </w:r>
      <w:r>
        <w:rPr>
          <w:szCs w:val="24"/>
        </w:rPr>
        <w:t>ок</w:t>
      </w:r>
      <w:r w:rsidRPr="000D1C27">
        <w:rPr>
          <w:szCs w:val="24"/>
        </w:rPr>
        <w:t xml:space="preserve"> верифікації звіту оператора про викиди парникових газів</w:t>
      </w:r>
      <w:r w:rsidRPr="00192008">
        <w:rPr>
          <w:szCs w:val="24"/>
        </w:rPr>
        <w:t>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F270D5">
        <w:rPr>
          <w:szCs w:val="24"/>
        </w:rPr>
        <w:t>23.09.2020 № 959</w:t>
      </w:r>
      <w:r>
        <w:rPr>
          <w:szCs w:val="24"/>
        </w:rPr>
        <w:t>.</w:t>
      </w:r>
    </w:p>
    <w:p w:rsidR="000D1C27" w:rsidRPr="00192008" w:rsidRDefault="000D1C27" w:rsidP="007143A2">
      <w:pPr>
        <w:pStyle w:val="ListParagraph"/>
        <w:numPr>
          <w:ilvl w:val="0"/>
          <w:numId w:val="19"/>
        </w:numPr>
        <w:rPr>
          <w:szCs w:val="24"/>
        </w:rPr>
      </w:pPr>
      <w:r w:rsidRPr="00192008">
        <w:rPr>
          <w:szCs w:val="24"/>
        </w:rPr>
        <w:t>Типові форми стандартного та спрощеного плану моніторингу, звіту про вдосконалення та звіту оператора, а також вимоги до їх заповнення затверджені наказом Міндовкілля від ________ №_______, зареєстровані в Міністерстві юстиції ________ за № _______.</w:t>
      </w:r>
    </w:p>
    <w:p w:rsidR="000D1C27" w:rsidRPr="00192008" w:rsidRDefault="000D1C27" w:rsidP="000D1C27">
      <w:r w:rsidRPr="00192008">
        <w:t>Методики моніторингу</w:t>
      </w:r>
      <w:r w:rsidRPr="00192008" w:rsidDel="007E0FC0">
        <w:t xml:space="preserve"> </w:t>
      </w:r>
      <w:r w:rsidRPr="00192008">
        <w:t xml:space="preserve">викидів </w:t>
      </w:r>
      <w:r>
        <w:t>парникових газів (</w:t>
      </w:r>
      <w:r w:rsidRPr="00192008">
        <w:t>ПГ</w:t>
      </w:r>
      <w:r>
        <w:t>)</w:t>
      </w:r>
      <w:r w:rsidRPr="00192008">
        <w:t xml:space="preserve"> наведені у Методичних рекомендаціях з оцінки викидів </w:t>
      </w:r>
      <w:r>
        <w:t>ПГ</w:t>
      </w:r>
      <w:r w:rsidRPr="00192008">
        <w:t xml:space="preserve"> за видами діяльності установок, затвердженого наказом Міндовкілля </w:t>
      </w:r>
      <w:r w:rsidRPr="00192008">
        <w:rPr>
          <w:szCs w:val="24"/>
        </w:rPr>
        <w:t>в</w:t>
      </w:r>
      <w:r w:rsidRPr="00192008">
        <w:t>ід ________ №_______.</w:t>
      </w:r>
    </w:p>
    <w:p w:rsidR="000D1C27" w:rsidRPr="00192008" w:rsidRDefault="000D1C27" w:rsidP="000D1C27">
      <w:pPr>
        <w:rPr>
          <w:szCs w:val="24"/>
        </w:rPr>
      </w:pPr>
      <w:r w:rsidRPr="00192008">
        <w:rPr>
          <w:szCs w:val="24"/>
        </w:rPr>
        <w:t>Допоміжні та довідкові матеріали публікуються на офіційному веб-сайті Міндовкілля, включаючи:</w:t>
      </w:r>
    </w:p>
    <w:p w:rsidR="000D1C27" w:rsidRPr="001307EF" w:rsidRDefault="000D1C27" w:rsidP="001127FD">
      <w:pPr>
        <w:pStyle w:val="ListParagraph"/>
        <w:numPr>
          <w:ilvl w:val="0"/>
          <w:numId w:val="23"/>
        </w:numPr>
        <w:rPr>
          <w:szCs w:val="24"/>
        </w:rPr>
      </w:pPr>
      <w:r w:rsidRPr="000D1C27">
        <w:rPr>
          <w:szCs w:val="24"/>
        </w:rPr>
        <w:t>довідкові значення розрахункових коефіцієнтів або, у випадку їх відсутності, коефіцієнти за замовчуванням, які були використані для останнього Національного звіту (кадастру) антропогенних викидів із джерел та абсорбції поглиначами парникових газів, поданого Ук</w:t>
      </w:r>
      <w:r w:rsidRPr="0007710F">
        <w:rPr>
          <w:szCs w:val="24"/>
        </w:rPr>
        <w:t>раїною до Секретаріату РКЗК ООН;</w:t>
      </w:r>
    </w:p>
    <w:p w:rsidR="000D1C27" w:rsidRPr="008F09DB" w:rsidRDefault="000D1C27" w:rsidP="001127FD">
      <w:pPr>
        <w:pStyle w:val="ListParagraph"/>
        <w:numPr>
          <w:ilvl w:val="0"/>
          <w:numId w:val="23"/>
        </w:numPr>
        <w:rPr>
          <w:szCs w:val="24"/>
        </w:rPr>
      </w:pPr>
      <w:r w:rsidRPr="001307EF">
        <w:rPr>
          <w:szCs w:val="24"/>
        </w:rPr>
        <w:t>інструмент з оцінки ризиків та інструмент визначення необґрунтованих витрат, розроблені на базі MS Excel;</w:t>
      </w:r>
    </w:p>
    <w:p w:rsidR="000D1C27" w:rsidRPr="001127FD" w:rsidRDefault="000D1C27" w:rsidP="001127FD">
      <w:pPr>
        <w:pStyle w:val="ListParagraph"/>
        <w:numPr>
          <w:ilvl w:val="0"/>
          <w:numId w:val="23"/>
        </w:numPr>
        <w:rPr>
          <w:szCs w:val="24"/>
        </w:rPr>
      </w:pPr>
      <w:r w:rsidRPr="00AD1FEE">
        <w:rPr>
          <w:szCs w:val="24"/>
        </w:rPr>
        <w:t>приклади пакетів документів з моніторингу та звітності для кожного виду діяльності, в</w:t>
      </w:r>
      <w:r w:rsidRPr="001127FD">
        <w:rPr>
          <w:szCs w:val="24"/>
        </w:rPr>
        <w:t>ключеного до Переліку видів діяльності.</w:t>
      </w:r>
    </w:p>
    <w:p w:rsidR="006E1467" w:rsidRPr="00C14127" w:rsidRDefault="000D1C27" w:rsidP="001127FD">
      <w:r w:rsidRPr="00192008">
        <w:rPr>
          <w:szCs w:val="24"/>
        </w:rPr>
        <w:t>Для отримання додаткової інформації операторам рекомендується відслідковувати,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Україні.</w:t>
      </w:r>
      <w:r>
        <w:rPr>
          <w:szCs w:val="24"/>
        </w:rPr>
        <w:t xml:space="preserve"> </w:t>
      </w:r>
    </w:p>
    <w:sectPr w:rsidR="006E1467" w:rsidRPr="00C14127" w:rsidSect="00F26AC7">
      <w:headerReference w:type="default" r:id="rId11"/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E00" w:rsidRDefault="00BA0E00" w:rsidP="00A234D0">
      <w:pPr>
        <w:spacing w:before="0" w:after="0"/>
      </w:pPr>
      <w:r>
        <w:separator/>
      </w:r>
    </w:p>
  </w:endnote>
  <w:endnote w:type="continuationSeparator" w:id="0">
    <w:p w:rsidR="00BA0E00" w:rsidRDefault="00BA0E00" w:rsidP="00A234D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34" w:rsidRDefault="00F66C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E00" w:rsidRDefault="00BA0E00" w:rsidP="00A234D0">
      <w:pPr>
        <w:spacing w:before="0" w:after="0"/>
      </w:pPr>
      <w:r>
        <w:separator/>
      </w:r>
    </w:p>
  </w:footnote>
  <w:footnote w:type="continuationSeparator" w:id="0">
    <w:p w:rsidR="00BA0E00" w:rsidRDefault="00BA0E00" w:rsidP="00A234D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34" w:rsidRDefault="00F66C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A3"/>
    <w:multiLevelType w:val="hybridMultilevel"/>
    <w:tmpl w:val="F1107712"/>
    <w:lvl w:ilvl="0" w:tplc="96301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B0566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393140"/>
    <w:multiLevelType w:val="hybridMultilevel"/>
    <w:tmpl w:val="4A528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8568C"/>
    <w:multiLevelType w:val="hybridMultilevel"/>
    <w:tmpl w:val="E1C25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71724B"/>
    <w:multiLevelType w:val="hybridMultilevel"/>
    <w:tmpl w:val="D2E4F3F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51C06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3F5FF6"/>
    <w:multiLevelType w:val="hybridMultilevel"/>
    <w:tmpl w:val="3D36B004"/>
    <w:lvl w:ilvl="0" w:tplc="F2E499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E08C4"/>
    <w:multiLevelType w:val="hybridMultilevel"/>
    <w:tmpl w:val="C13CA82C"/>
    <w:lvl w:ilvl="0" w:tplc="400A1352">
      <w:start w:val="1"/>
      <w:numFmt w:val="russianLower"/>
      <w:pStyle w:val="a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075A9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32213F"/>
    <w:multiLevelType w:val="hybridMultilevel"/>
    <w:tmpl w:val="4FD89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601535A"/>
    <w:multiLevelType w:val="hybridMultilevel"/>
    <w:tmpl w:val="DB9C8C78"/>
    <w:lvl w:ilvl="0" w:tplc="0409000F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480D615E"/>
    <w:multiLevelType w:val="multilevel"/>
    <w:tmpl w:val="75E8E22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BFC121F"/>
    <w:multiLevelType w:val="hybridMultilevel"/>
    <w:tmpl w:val="1C8C76FA"/>
    <w:lvl w:ilvl="0" w:tplc="F2E499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07BCE"/>
    <w:multiLevelType w:val="hybridMultilevel"/>
    <w:tmpl w:val="D9B82A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E42C6D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5A51AD"/>
    <w:multiLevelType w:val="hybridMultilevel"/>
    <w:tmpl w:val="247CF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31429D0"/>
    <w:multiLevelType w:val="hybridMultilevel"/>
    <w:tmpl w:val="B18A67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775103"/>
    <w:multiLevelType w:val="multilevel"/>
    <w:tmpl w:val="98465AB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7E6A04DB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1"/>
  </w:num>
  <w:num w:numId="3">
    <w:abstractNumId w:val="17"/>
  </w:num>
  <w:num w:numId="4">
    <w:abstractNumId w:val="0"/>
  </w:num>
  <w:num w:numId="5">
    <w:abstractNumId w:val="7"/>
  </w:num>
  <w:num w:numId="6">
    <w:abstractNumId w:val="5"/>
  </w:num>
  <w:num w:numId="7">
    <w:abstractNumId w:val="18"/>
  </w:num>
  <w:num w:numId="8">
    <w:abstractNumId w:val="8"/>
  </w:num>
  <w:num w:numId="9">
    <w:abstractNumId w:val="14"/>
  </w:num>
  <w:num w:numId="10">
    <w:abstractNumId w:val="1"/>
  </w:num>
  <w:num w:numId="11">
    <w:abstractNumId w:val="10"/>
  </w:num>
  <w:num w:numId="12">
    <w:abstractNumId w:val="15"/>
  </w:num>
  <w:num w:numId="13">
    <w:abstractNumId w:val="17"/>
  </w:num>
  <w:num w:numId="14">
    <w:abstractNumId w:val="17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9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revisionView w:insDel="0"/>
  <w:trackRevisio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234D0"/>
    <w:rsid w:val="00000261"/>
    <w:rsid w:val="0000028C"/>
    <w:rsid w:val="0000066A"/>
    <w:rsid w:val="00000851"/>
    <w:rsid w:val="000008AF"/>
    <w:rsid w:val="000009BF"/>
    <w:rsid w:val="000009E6"/>
    <w:rsid w:val="00000A21"/>
    <w:rsid w:val="00000B88"/>
    <w:rsid w:val="00000FBC"/>
    <w:rsid w:val="000011E7"/>
    <w:rsid w:val="00001345"/>
    <w:rsid w:val="00001425"/>
    <w:rsid w:val="000016C7"/>
    <w:rsid w:val="00001847"/>
    <w:rsid w:val="00001DA3"/>
    <w:rsid w:val="0000202E"/>
    <w:rsid w:val="000027AB"/>
    <w:rsid w:val="00002F1F"/>
    <w:rsid w:val="00002F52"/>
    <w:rsid w:val="000033A6"/>
    <w:rsid w:val="000039FC"/>
    <w:rsid w:val="00003D92"/>
    <w:rsid w:val="000040F1"/>
    <w:rsid w:val="00004480"/>
    <w:rsid w:val="000046A5"/>
    <w:rsid w:val="0000470E"/>
    <w:rsid w:val="00004D41"/>
    <w:rsid w:val="00004E9A"/>
    <w:rsid w:val="00004F24"/>
    <w:rsid w:val="000052C5"/>
    <w:rsid w:val="00005365"/>
    <w:rsid w:val="00005B66"/>
    <w:rsid w:val="00005FC5"/>
    <w:rsid w:val="00006201"/>
    <w:rsid w:val="000066C6"/>
    <w:rsid w:val="00006807"/>
    <w:rsid w:val="00006C9B"/>
    <w:rsid w:val="00006CB6"/>
    <w:rsid w:val="00006DCD"/>
    <w:rsid w:val="00006E0F"/>
    <w:rsid w:val="00007227"/>
    <w:rsid w:val="000075C0"/>
    <w:rsid w:val="0000762D"/>
    <w:rsid w:val="00007657"/>
    <w:rsid w:val="000077FF"/>
    <w:rsid w:val="00007811"/>
    <w:rsid w:val="000078C9"/>
    <w:rsid w:val="0000794B"/>
    <w:rsid w:val="00007C25"/>
    <w:rsid w:val="00007F0A"/>
    <w:rsid w:val="0001002F"/>
    <w:rsid w:val="0001006A"/>
    <w:rsid w:val="0001021C"/>
    <w:rsid w:val="000106EB"/>
    <w:rsid w:val="00010952"/>
    <w:rsid w:val="00010D69"/>
    <w:rsid w:val="000111BE"/>
    <w:rsid w:val="000114D7"/>
    <w:rsid w:val="000118E7"/>
    <w:rsid w:val="00011CA0"/>
    <w:rsid w:val="00011DA6"/>
    <w:rsid w:val="00011F92"/>
    <w:rsid w:val="00011FB7"/>
    <w:rsid w:val="0001203E"/>
    <w:rsid w:val="0001225E"/>
    <w:rsid w:val="00012402"/>
    <w:rsid w:val="000124DB"/>
    <w:rsid w:val="000125D1"/>
    <w:rsid w:val="00012769"/>
    <w:rsid w:val="00012A78"/>
    <w:rsid w:val="00012C6B"/>
    <w:rsid w:val="0001309B"/>
    <w:rsid w:val="00013489"/>
    <w:rsid w:val="000135ED"/>
    <w:rsid w:val="0001373B"/>
    <w:rsid w:val="00013B72"/>
    <w:rsid w:val="00014067"/>
    <w:rsid w:val="000142F4"/>
    <w:rsid w:val="00014914"/>
    <w:rsid w:val="0001498F"/>
    <w:rsid w:val="00014A36"/>
    <w:rsid w:val="00014D67"/>
    <w:rsid w:val="00015252"/>
    <w:rsid w:val="00015284"/>
    <w:rsid w:val="00015490"/>
    <w:rsid w:val="00015521"/>
    <w:rsid w:val="000155B4"/>
    <w:rsid w:val="00015C59"/>
    <w:rsid w:val="00015DD6"/>
    <w:rsid w:val="000161B6"/>
    <w:rsid w:val="00016351"/>
    <w:rsid w:val="00016621"/>
    <w:rsid w:val="000168FD"/>
    <w:rsid w:val="00016F62"/>
    <w:rsid w:val="000170E5"/>
    <w:rsid w:val="00017193"/>
    <w:rsid w:val="0001743B"/>
    <w:rsid w:val="0001743E"/>
    <w:rsid w:val="0001758E"/>
    <w:rsid w:val="00017915"/>
    <w:rsid w:val="00017998"/>
    <w:rsid w:val="00017E75"/>
    <w:rsid w:val="00017F6A"/>
    <w:rsid w:val="000206A2"/>
    <w:rsid w:val="00020C51"/>
    <w:rsid w:val="00020FEA"/>
    <w:rsid w:val="000213F8"/>
    <w:rsid w:val="00021593"/>
    <w:rsid w:val="000218DF"/>
    <w:rsid w:val="00021D72"/>
    <w:rsid w:val="0002206C"/>
    <w:rsid w:val="000220E3"/>
    <w:rsid w:val="00022264"/>
    <w:rsid w:val="00022340"/>
    <w:rsid w:val="000226C5"/>
    <w:rsid w:val="00022761"/>
    <w:rsid w:val="0002287D"/>
    <w:rsid w:val="000228B3"/>
    <w:rsid w:val="00022CAD"/>
    <w:rsid w:val="00022EE6"/>
    <w:rsid w:val="00022FF7"/>
    <w:rsid w:val="0002314A"/>
    <w:rsid w:val="0002330D"/>
    <w:rsid w:val="00023789"/>
    <w:rsid w:val="0002395B"/>
    <w:rsid w:val="00023966"/>
    <w:rsid w:val="0002398C"/>
    <w:rsid w:val="00023A46"/>
    <w:rsid w:val="00023E42"/>
    <w:rsid w:val="0002430A"/>
    <w:rsid w:val="000244FD"/>
    <w:rsid w:val="000247EC"/>
    <w:rsid w:val="00024ADF"/>
    <w:rsid w:val="00024CF4"/>
    <w:rsid w:val="00024DC4"/>
    <w:rsid w:val="00024EED"/>
    <w:rsid w:val="000251A6"/>
    <w:rsid w:val="00025624"/>
    <w:rsid w:val="00025B83"/>
    <w:rsid w:val="00025DBF"/>
    <w:rsid w:val="00025F3C"/>
    <w:rsid w:val="00026352"/>
    <w:rsid w:val="0002681A"/>
    <w:rsid w:val="00026A37"/>
    <w:rsid w:val="00026B79"/>
    <w:rsid w:val="00026BE7"/>
    <w:rsid w:val="00026F10"/>
    <w:rsid w:val="00026F6B"/>
    <w:rsid w:val="000272DA"/>
    <w:rsid w:val="000274A3"/>
    <w:rsid w:val="00027B0E"/>
    <w:rsid w:val="00027D00"/>
    <w:rsid w:val="00027D39"/>
    <w:rsid w:val="00027D55"/>
    <w:rsid w:val="00027E8E"/>
    <w:rsid w:val="00030062"/>
    <w:rsid w:val="000300C6"/>
    <w:rsid w:val="0003025E"/>
    <w:rsid w:val="000302BB"/>
    <w:rsid w:val="000304B8"/>
    <w:rsid w:val="00030B44"/>
    <w:rsid w:val="00030B45"/>
    <w:rsid w:val="00030C26"/>
    <w:rsid w:val="00030D82"/>
    <w:rsid w:val="00030F35"/>
    <w:rsid w:val="00030FD0"/>
    <w:rsid w:val="00030FE8"/>
    <w:rsid w:val="00031037"/>
    <w:rsid w:val="00031211"/>
    <w:rsid w:val="0003195C"/>
    <w:rsid w:val="00031A8D"/>
    <w:rsid w:val="00031B77"/>
    <w:rsid w:val="000323FA"/>
    <w:rsid w:val="000324FA"/>
    <w:rsid w:val="000330A3"/>
    <w:rsid w:val="0003380D"/>
    <w:rsid w:val="00033D2F"/>
    <w:rsid w:val="00033E52"/>
    <w:rsid w:val="00033FCB"/>
    <w:rsid w:val="00034432"/>
    <w:rsid w:val="0003492A"/>
    <w:rsid w:val="00034A3A"/>
    <w:rsid w:val="00034A3E"/>
    <w:rsid w:val="00034A43"/>
    <w:rsid w:val="00034A74"/>
    <w:rsid w:val="00034E11"/>
    <w:rsid w:val="00034E61"/>
    <w:rsid w:val="00035A2A"/>
    <w:rsid w:val="00035BAB"/>
    <w:rsid w:val="00035C48"/>
    <w:rsid w:val="00035D15"/>
    <w:rsid w:val="00035DC0"/>
    <w:rsid w:val="000360B1"/>
    <w:rsid w:val="000361C8"/>
    <w:rsid w:val="00036943"/>
    <w:rsid w:val="00036963"/>
    <w:rsid w:val="00036AD6"/>
    <w:rsid w:val="00036B1E"/>
    <w:rsid w:val="00036BF7"/>
    <w:rsid w:val="00036E0D"/>
    <w:rsid w:val="00036F08"/>
    <w:rsid w:val="0003703F"/>
    <w:rsid w:val="0003714E"/>
    <w:rsid w:val="00037642"/>
    <w:rsid w:val="000377A1"/>
    <w:rsid w:val="00037837"/>
    <w:rsid w:val="000378D9"/>
    <w:rsid w:val="000379D2"/>
    <w:rsid w:val="00037B3B"/>
    <w:rsid w:val="00037F23"/>
    <w:rsid w:val="00040054"/>
    <w:rsid w:val="00040106"/>
    <w:rsid w:val="00040773"/>
    <w:rsid w:val="00040860"/>
    <w:rsid w:val="0004097E"/>
    <w:rsid w:val="00040B3D"/>
    <w:rsid w:val="00040C92"/>
    <w:rsid w:val="00040E0B"/>
    <w:rsid w:val="00040E81"/>
    <w:rsid w:val="000415C6"/>
    <w:rsid w:val="000419D4"/>
    <w:rsid w:val="00041A56"/>
    <w:rsid w:val="00041C5B"/>
    <w:rsid w:val="00041E40"/>
    <w:rsid w:val="000421FD"/>
    <w:rsid w:val="00042284"/>
    <w:rsid w:val="000422C5"/>
    <w:rsid w:val="00042683"/>
    <w:rsid w:val="00042854"/>
    <w:rsid w:val="00042912"/>
    <w:rsid w:val="000429E7"/>
    <w:rsid w:val="00042C29"/>
    <w:rsid w:val="00042DA6"/>
    <w:rsid w:val="00042FAE"/>
    <w:rsid w:val="0004301D"/>
    <w:rsid w:val="0004327E"/>
    <w:rsid w:val="000436DB"/>
    <w:rsid w:val="000439B3"/>
    <w:rsid w:val="00043E9B"/>
    <w:rsid w:val="000441E4"/>
    <w:rsid w:val="000442B0"/>
    <w:rsid w:val="000444F0"/>
    <w:rsid w:val="0004453E"/>
    <w:rsid w:val="000447DC"/>
    <w:rsid w:val="00044D82"/>
    <w:rsid w:val="00045006"/>
    <w:rsid w:val="00045098"/>
    <w:rsid w:val="00045236"/>
    <w:rsid w:val="0004550E"/>
    <w:rsid w:val="000457AF"/>
    <w:rsid w:val="000457C8"/>
    <w:rsid w:val="00045A09"/>
    <w:rsid w:val="00046067"/>
    <w:rsid w:val="00046B30"/>
    <w:rsid w:val="00046D3B"/>
    <w:rsid w:val="000472C2"/>
    <w:rsid w:val="000474C9"/>
    <w:rsid w:val="0004750D"/>
    <w:rsid w:val="000475D3"/>
    <w:rsid w:val="00047E8C"/>
    <w:rsid w:val="00047EDA"/>
    <w:rsid w:val="00047FA6"/>
    <w:rsid w:val="0005021A"/>
    <w:rsid w:val="000503E1"/>
    <w:rsid w:val="00050895"/>
    <w:rsid w:val="00050C6F"/>
    <w:rsid w:val="00050E71"/>
    <w:rsid w:val="0005105D"/>
    <w:rsid w:val="0005119F"/>
    <w:rsid w:val="00051347"/>
    <w:rsid w:val="0005136B"/>
    <w:rsid w:val="0005162B"/>
    <w:rsid w:val="0005179E"/>
    <w:rsid w:val="00051BA1"/>
    <w:rsid w:val="00051D50"/>
    <w:rsid w:val="00052585"/>
    <w:rsid w:val="000525CF"/>
    <w:rsid w:val="000527E7"/>
    <w:rsid w:val="00052ADF"/>
    <w:rsid w:val="00052B99"/>
    <w:rsid w:val="00052D3B"/>
    <w:rsid w:val="00052FA2"/>
    <w:rsid w:val="0005305A"/>
    <w:rsid w:val="0005307A"/>
    <w:rsid w:val="00053433"/>
    <w:rsid w:val="00053551"/>
    <w:rsid w:val="0005358B"/>
    <w:rsid w:val="00053786"/>
    <w:rsid w:val="0005385B"/>
    <w:rsid w:val="00053B15"/>
    <w:rsid w:val="00053D42"/>
    <w:rsid w:val="00053FD2"/>
    <w:rsid w:val="000543A0"/>
    <w:rsid w:val="0005452B"/>
    <w:rsid w:val="0005459D"/>
    <w:rsid w:val="000545DE"/>
    <w:rsid w:val="000549A4"/>
    <w:rsid w:val="00054ABD"/>
    <w:rsid w:val="00054BBC"/>
    <w:rsid w:val="00054C81"/>
    <w:rsid w:val="000550F9"/>
    <w:rsid w:val="000553C0"/>
    <w:rsid w:val="000556A9"/>
    <w:rsid w:val="000557B5"/>
    <w:rsid w:val="00055852"/>
    <w:rsid w:val="000558EC"/>
    <w:rsid w:val="000559A9"/>
    <w:rsid w:val="00055EB3"/>
    <w:rsid w:val="000560D9"/>
    <w:rsid w:val="0005610A"/>
    <w:rsid w:val="0005627F"/>
    <w:rsid w:val="0005655E"/>
    <w:rsid w:val="00056674"/>
    <w:rsid w:val="00056721"/>
    <w:rsid w:val="00056926"/>
    <w:rsid w:val="00056981"/>
    <w:rsid w:val="00057511"/>
    <w:rsid w:val="00057563"/>
    <w:rsid w:val="00057619"/>
    <w:rsid w:val="00057633"/>
    <w:rsid w:val="00057780"/>
    <w:rsid w:val="00057B64"/>
    <w:rsid w:val="00057BEF"/>
    <w:rsid w:val="00057EE5"/>
    <w:rsid w:val="00057F4B"/>
    <w:rsid w:val="000610A2"/>
    <w:rsid w:val="000612F6"/>
    <w:rsid w:val="00061436"/>
    <w:rsid w:val="00061803"/>
    <w:rsid w:val="00061B8B"/>
    <w:rsid w:val="00061CE6"/>
    <w:rsid w:val="00061E1D"/>
    <w:rsid w:val="00061ED7"/>
    <w:rsid w:val="0006213B"/>
    <w:rsid w:val="00062478"/>
    <w:rsid w:val="000624B1"/>
    <w:rsid w:val="00062845"/>
    <w:rsid w:val="00062B95"/>
    <w:rsid w:val="00062BCE"/>
    <w:rsid w:val="00062C47"/>
    <w:rsid w:val="000632BB"/>
    <w:rsid w:val="00063314"/>
    <w:rsid w:val="0006355E"/>
    <w:rsid w:val="0006382C"/>
    <w:rsid w:val="0006388A"/>
    <w:rsid w:val="00063E37"/>
    <w:rsid w:val="00064159"/>
    <w:rsid w:val="00064323"/>
    <w:rsid w:val="0006468F"/>
    <w:rsid w:val="000648C6"/>
    <w:rsid w:val="00064927"/>
    <w:rsid w:val="00064A48"/>
    <w:rsid w:val="00064AEF"/>
    <w:rsid w:val="00064BCB"/>
    <w:rsid w:val="000650EB"/>
    <w:rsid w:val="000655A2"/>
    <w:rsid w:val="00065705"/>
    <w:rsid w:val="0006589D"/>
    <w:rsid w:val="000658D0"/>
    <w:rsid w:val="00065DAF"/>
    <w:rsid w:val="000662D0"/>
    <w:rsid w:val="0006666D"/>
    <w:rsid w:val="000668A1"/>
    <w:rsid w:val="00066B1A"/>
    <w:rsid w:val="00066E36"/>
    <w:rsid w:val="000670BC"/>
    <w:rsid w:val="000671F7"/>
    <w:rsid w:val="00067347"/>
    <w:rsid w:val="000673F1"/>
    <w:rsid w:val="000674F6"/>
    <w:rsid w:val="000675E5"/>
    <w:rsid w:val="0006798D"/>
    <w:rsid w:val="000679E1"/>
    <w:rsid w:val="00067AFE"/>
    <w:rsid w:val="00067B7C"/>
    <w:rsid w:val="00070273"/>
    <w:rsid w:val="00070280"/>
    <w:rsid w:val="000705A4"/>
    <w:rsid w:val="0007085D"/>
    <w:rsid w:val="00070986"/>
    <w:rsid w:val="00070AE5"/>
    <w:rsid w:val="00070CE7"/>
    <w:rsid w:val="00070EFD"/>
    <w:rsid w:val="0007102B"/>
    <w:rsid w:val="0007115D"/>
    <w:rsid w:val="00071231"/>
    <w:rsid w:val="00071556"/>
    <w:rsid w:val="00071717"/>
    <w:rsid w:val="000721AB"/>
    <w:rsid w:val="00072247"/>
    <w:rsid w:val="00072BCA"/>
    <w:rsid w:val="00072C30"/>
    <w:rsid w:val="00072E72"/>
    <w:rsid w:val="000735FD"/>
    <w:rsid w:val="000736AA"/>
    <w:rsid w:val="000738D9"/>
    <w:rsid w:val="00073C71"/>
    <w:rsid w:val="00073CC9"/>
    <w:rsid w:val="00073DAC"/>
    <w:rsid w:val="000741A1"/>
    <w:rsid w:val="000742C3"/>
    <w:rsid w:val="000742D6"/>
    <w:rsid w:val="000742DA"/>
    <w:rsid w:val="0007432D"/>
    <w:rsid w:val="00074768"/>
    <w:rsid w:val="000749C6"/>
    <w:rsid w:val="00074C2C"/>
    <w:rsid w:val="00074DDF"/>
    <w:rsid w:val="00074E31"/>
    <w:rsid w:val="00074EC3"/>
    <w:rsid w:val="0007552E"/>
    <w:rsid w:val="00075621"/>
    <w:rsid w:val="00075AB6"/>
    <w:rsid w:val="000763E8"/>
    <w:rsid w:val="00076476"/>
    <w:rsid w:val="00076555"/>
    <w:rsid w:val="00076E85"/>
    <w:rsid w:val="00076EC3"/>
    <w:rsid w:val="0007710F"/>
    <w:rsid w:val="000772D0"/>
    <w:rsid w:val="00077727"/>
    <w:rsid w:val="00077AEE"/>
    <w:rsid w:val="0008016B"/>
    <w:rsid w:val="000803A2"/>
    <w:rsid w:val="0008053C"/>
    <w:rsid w:val="00080546"/>
    <w:rsid w:val="000809AE"/>
    <w:rsid w:val="00080C5B"/>
    <w:rsid w:val="00080ED7"/>
    <w:rsid w:val="00080FCB"/>
    <w:rsid w:val="000810DB"/>
    <w:rsid w:val="000810E1"/>
    <w:rsid w:val="0008134D"/>
    <w:rsid w:val="000813E4"/>
    <w:rsid w:val="00081672"/>
    <w:rsid w:val="00081A1C"/>
    <w:rsid w:val="00081AF2"/>
    <w:rsid w:val="0008259D"/>
    <w:rsid w:val="00082961"/>
    <w:rsid w:val="00082972"/>
    <w:rsid w:val="00082B83"/>
    <w:rsid w:val="00082C1F"/>
    <w:rsid w:val="00082E78"/>
    <w:rsid w:val="00083345"/>
    <w:rsid w:val="000836FB"/>
    <w:rsid w:val="00083709"/>
    <w:rsid w:val="00083725"/>
    <w:rsid w:val="000843E1"/>
    <w:rsid w:val="00084565"/>
    <w:rsid w:val="0008478F"/>
    <w:rsid w:val="00084791"/>
    <w:rsid w:val="00084875"/>
    <w:rsid w:val="000848A1"/>
    <w:rsid w:val="000850A4"/>
    <w:rsid w:val="00085390"/>
    <w:rsid w:val="000853D1"/>
    <w:rsid w:val="000854A3"/>
    <w:rsid w:val="0008562D"/>
    <w:rsid w:val="0008564C"/>
    <w:rsid w:val="0008591C"/>
    <w:rsid w:val="00086DE4"/>
    <w:rsid w:val="00086E6F"/>
    <w:rsid w:val="00086F90"/>
    <w:rsid w:val="00086FE0"/>
    <w:rsid w:val="00087440"/>
    <w:rsid w:val="0008757A"/>
    <w:rsid w:val="00087672"/>
    <w:rsid w:val="000878DB"/>
    <w:rsid w:val="00087C4D"/>
    <w:rsid w:val="00087ECE"/>
    <w:rsid w:val="00087ED1"/>
    <w:rsid w:val="00087F18"/>
    <w:rsid w:val="000901D7"/>
    <w:rsid w:val="0009039E"/>
    <w:rsid w:val="00090857"/>
    <w:rsid w:val="00090AC4"/>
    <w:rsid w:val="00091037"/>
    <w:rsid w:val="00091184"/>
    <w:rsid w:val="00091625"/>
    <w:rsid w:val="0009184F"/>
    <w:rsid w:val="00091C24"/>
    <w:rsid w:val="00091D4F"/>
    <w:rsid w:val="00092339"/>
    <w:rsid w:val="000924DC"/>
    <w:rsid w:val="000924EF"/>
    <w:rsid w:val="000927DA"/>
    <w:rsid w:val="00092835"/>
    <w:rsid w:val="00092ECE"/>
    <w:rsid w:val="00092FA8"/>
    <w:rsid w:val="00092FFD"/>
    <w:rsid w:val="00093002"/>
    <w:rsid w:val="00093006"/>
    <w:rsid w:val="00093445"/>
    <w:rsid w:val="00093E35"/>
    <w:rsid w:val="00094693"/>
    <w:rsid w:val="000949AD"/>
    <w:rsid w:val="00094ABE"/>
    <w:rsid w:val="00094B69"/>
    <w:rsid w:val="00094C3E"/>
    <w:rsid w:val="0009503E"/>
    <w:rsid w:val="000950C6"/>
    <w:rsid w:val="0009565B"/>
    <w:rsid w:val="00095720"/>
    <w:rsid w:val="0009577A"/>
    <w:rsid w:val="000958BE"/>
    <w:rsid w:val="00095BE9"/>
    <w:rsid w:val="00095C9A"/>
    <w:rsid w:val="000963C1"/>
    <w:rsid w:val="000966C9"/>
    <w:rsid w:val="000966DC"/>
    <w:rsid w:val="000966E3"/>
    <w:rsid w:val="00096B55"/>
    <w:rsid w:val="00097044"/>
    <w:rsid w:val="0009741A"/>
    <w:rsid w:val="000975AB"/>
    <w:rsid w:val="000979A2"/>
    <w:rsid w:val="00097A26"/>
    <w:rsid w:val="00097BF0"/>
    <w:rsid w:val="00097C2D"/>
    <w:rsid w:val="00097EC6"/>
    <w:rsid w:val="000A0076"/>
    <w:rsid w:val="000A04F8"/>
    <w:rsid w:val="000A0A58"/>
    <w:rsid w:val="000A0B02"/>
    <w:rsid w:val="000A0F00"/>
    <w:rsid w:val="000A10D2"/>
    <w:rsid w:val="000A1113"/>
    <w:rsid w:val="000A141E"/>
    <w:rsid w:val="000A1711"/>
    <w:rsid w:val="000A18F7"/>
    <w:rsid w:val="000A1947"/>
    <w:rsid w:val="000A19A8"/>
    <w:rsid w:val="000A19D8"/>
    <w:rsid w:val="000A1B3D"/>
    <w:rsid w:val="000A1D8F"/>
    <w:rsid w:val="000A204E"/>
    <w:rsid w:val="000A219A"/>
    <w:rsid w:val="000A21A5"/>
    <w:rsid w:val="000A25AC"/>
    <w:rsid w:val="000A29ED"/>
    <w:rsid w:val="000A2AAE"/>
    <w:rsid w:val="000A2BE6"/>
    <w:rsid w:val="000A3092"/>
    <w:rsid w:val="000A3461"/>
    <w:rsid w:val="000A354D"/>
    <w:rsid w:val="000A3621"/>
    <w:rsid w:val="000A3C2A"/>
    <w:rsid w:val="000A3CD4"/>
    <w:rsid w:val="000A3EE5"/>
    <w:rsid w:val="000A4327"/>
    <w:rsid w:val="000A4EC6"/>
    <w:rsid w:val="000A4F0A"/>
    <w:rsid w:val="000A53C1"/>
    <w:rsid w:val="000A5522"/>
    <w:rsid w:val="000A5751"/>
    <w:rsid w:val="000A57FB"/>
    <w:rsid w:val="000A5816"/>
    <w:rsid w:val="000A59D5"/>
    <w:rsid w:val="000A5BA3"/>
    <w:rsid w:val="000A5C00"/>
    <w:rsid w:val="000A5DB9"/>
    <w:rsid w:val="000A6172"/>
    <w:rsid w:val="000A62AC"/>
    <w:rsid w:val="000A636D"/>
    <w:rsid w:val="000A6EA2"/>
    <w:rsid w:val="000A7201"/>
    <w:rsid w:val="000A7512"/>
    <w:rsid w:val="000A756F"/>
    <w:rsid w:val="000A75CA"/>
    <w:rsid w:val="000A783D"/>
    <w:rsid w:val="000A7FB6"/>
    <w:rsid w:val="000B0706"/>
    <w:rsid w:val="000B0A2C"/>
    <w:rsid w:val="000B0C0C"/>
    <w:rsid w:val="000B0E03"/>
    <w:rsid w:val="000B0EE7"/>
    <w:rsid w:val="000B0F27"/>
    <w:rsid w:val="000B1075"/>
    <w:rsid w:val="000B115D"/>
    <w:rsid w:val="000B1489"/>
    <w:rsid w:val="000B186C"/>
    <w:rsid w:val="000B1967"/>
    <w:rsid w:val="000B1C93"/>
    <w:rsid w:val="000B1F0A"/>
    <w:rsid w:val="000B1F4C"/>
    <w:rsid w:val="000B20EB"/>
    <w:rsid w:val="000B22F3"/>
    <w:rsid w:val="000B2450"/>
    <w:rsid w:val="000B2CDE"/>
    <w:rsid w:val="000B2CFA"/>
    <w:rsid w:val="000B2F52"/>
    <w:rsid w:val="000B32E3"/>
    <w:rsid w:val="000B3B1E"/>
    <w:rsid w:val="000B3E0A"/>
    <w:rsid w:val="000B403B"/>
    <w:rsid w:val="000B4D18"/>
    <w:rsid w:val="000B4D6B"/>
    <w:rsid w:val="000B4D81"/>
    <w:rsid w:val="000B4DDE"/>
    <w:rsid w:val="000B4EC1"/>
    <w:rsid w:val="000B4F83"/>
    <w:rsid w:val="000B510F"/>
    <w:rsid w:val="000B51F4"/>
    <w:rsid w:val="000B52EA"/>
    <w:rsid w:val="000B5506"/>
    <w:rsid w:val="000B55B6"/>
    <w:rsid w:val="000B55E3"/>
    <w:rsid w:val="000B567F"/>
    <w:rsid w:val="000B58EE"/>
    <w:rsid w:val="000B5B7F"/>
    <w:rsid w:val="000B5BC5"/>
    <w:rsid w:val="000B5C90"/>
    <w:rsid w:val="000B5D66"/>
    <w:rsid w:val="000B61E3"/>
    <w:rsid w:val="000B625D"/>
    <w:rsid w:val="000B6358"/>
    <w:rsid w:val="000B669C"/>
    <w:rsid w:val="000B6954"/>
    <w:rsid w:val="000B6AC2"/>
    <w:rsid w:val="000B6C6A"/>
    <w:rsid w:val="000B6D88"/>
    <w:rsid w:val="000B6E3B"/>
    <w:rsid w:val="000B70C9"/>
    <w:rsid w:val="000B76E9"/>
    <w:rsid w:val="000B77BE"/>
    <w:rsid w:val="000B7977"/>
    <w:rsid w:val="000C0123"/>
    <w:rsid w:val="000C0363"/>
    <w:rsid w:val="000C0BAB"/>
    <w:rsid w:val="000C102E"/>
    <w:rsid w:val="000C10C4"/>
    <w:rsid w:val="000C1513"/>
    <w:rsid w:val="000C17A3"/>
    <w:rsid w:val="000C18DA"/>
    <w:rsid w:val="000C1D15"/>
    <w:rsid w:val="000C1FF0"/>
    <w:rsid w:val="000C2012"/>
    <w:rsid w:val="000C2048"/>
    <w:rsid w:val="000C21A9"/>
    <w:rsid w:val="000C23B6"/>
    <w:rsid w:val="000C2443"/>
    <w:rsid w:val="000C245D"/>
    <w:rsid w:val="000C2460"/>
    <w:rsid w:val="000C2674"/>
    <w:rsid w:val="000C272D"/>
    <w:rsid w:val="000C2D2E"/>
    <w:rsid w:val="000C2EFB"/>
    <w:rsid w:val="000C359A"/>
    <w:rsid w:val="000C36C2"/>
    <w:rsid w:val="000C4014"/>
    <w:rsid w:val="000C42B6"/>
    <w:rsid w:val="000C4334"/>
    <w:rsid w:val="000C44E8"/>
    <w:rsid w:val="000C44FD"/>
    <w:rsid w:val="000C48BF"/>
    <w:rsid w:val="000C4A2A"/>
    <w:rsid w:val="000C4AE7"/>
    <w:rsid w:val="000C4C26"/>
    <w:rsid w:val="000C4F11"/>
    <w:rsid w:val="000C508F"/>
    <w:rsid w:val="000C53B8"/>
    <w:rsid w:val="000C5403"/>
    <w:rsid w:val="000C56EE"/>
    <w:rsid w:val="000C59B0"/>
    <w:rsid w:val="000C5C38"/>
    <w:rsid w:val="000C5EB4"/>
    <w:rsid w:val="000C6121"/>
    <w:rsid w:val="000C6453"/>
    <w:rsid w:val="000C664C"/>
    <w:rsid w:val="000C6679"/>
    <w:rsid w:val="000C66F8"/>
    <w:rsid w:val="000C6924"/>
    <w:rsid w:val="000C6980"/>
    <w:rsid w:val="000C6D40"/>
    <w:rsid w:val="000C70CC"/>
    <w:rsid w:val="000C70DD"/>
    <w:rsid w:val="000C7685"/>
    <w:rsid w:val="000C7732"/>
    <w:rsid w:val="000C7890"/>
    <w:rsid w:val="000C78B9"/>
    <w:rsid w:val="000C7E85"/>
    <w:rsid w:val="000C7F27"/>
    <w:rsid w:val="000D0024"/>
    <w:rsid w:val="000D0134"/>
    <w:rsid w:val="000D0354"/>
    <w:rsid w:val="000D0493"/>
    <w:rsid w:val="000D049B"/>
    <w:rsid w:val="000D04AB"/>
    <w:rsid w:val="000D05E8"/>
    <w:rsid w:val="000D0706"/>
    <w:rsid w:val="000D071E"/>
    <w:rsid w:val="000D094B"/>
    <w:rsid w:val="000D096D"/>
    <w:rsid w:val="000D0B71"/>
    <w:rsid w:val="000D0E57"/>
    <w:rsid w:val="000D0F56"/>
    <w:rsid w:val="000D170A"/>
    <w:rsid w:val="000D1835"/>
    <w:rsid w:val="000D1858"/>
    <w:rsid w:val="000D1A79"/>
    <w:rsid w:val="000D1C27"/>
    <w:rsid w:val="000D1CBD"/>
    <w:rsid w:val="000D1DD0"/>
    <w:rsid w:val="000D1E07"/>
    <w:rsid w:val="000D22B8"/>
    <w:rsid w:val="000D28E2"/>
    <w:rsid w:val="000D2915"/>
    <w:rsid w:val="000D2976"/>
    <w:rsid w:val="000D29FD"/>
    <w:rsid w:val="000D2AA7"/>
    <w:rsid w:val="000D2D23"/>
    <w:rsid w:val="000D2DFC"/>
    <w:rsid w:val="000D395B"/>
    <w:rsid w:val="000D39F6"/>
    <w:rsid w:val="000D3B76"/>
    <w:rsid w:val="000D3CC1"/>
    <w:rsid w:val="000D3DE3"/>
    <w:rsid w:val="000D3F9E"/>
    <w:rsid w:val="000D40C9"/>
    <w:rsid w:val="000D41F2"/>
    <w:rsid w:val="000D43B5"/>
    <w:rsid w:val="000D485D"/>
    <w:rsid w:val="000D503D"/>
    <w:rsid w:val="000D5279"/>
    <w:rsid w:val="000D5772"/>
    <w:rsid w:val="000D5CC0"/>
    <w:rsid w:val="000D5D58"/>
    <w:rsid w:val="000D618C"/>
    <w:rsid w:val="000D6288"/>
    <w:rsid w:val="000D635B"/>
    <w:rsid w:val="000D6515"/>
    <w:rsid w:val="000D65C1"/>
    <w:rsid w:val="000D66D8"/>
    <w:rsid w:val="000D66FD"/>
    <w:rsid w:val="000D6746"/>
    <w:rsid w:val="000D67D9"/>
    <w:rsid w:val="000D6970"/>
    <w:rsid w:val="000D6D60"/>
    <w:rsid w:val="000D6E43"/>
    <w:rsid w:val="000D6F4A"/>
    <w:rsid w:val="000D7034"/>
    <w:rsid w:val="000D7105"/>
    <w:rsid w:val="000D74F8"/>
    <w:rsid w:val="000D7779"/>
    <w:rsid w:val="000D7788"/>
    <w:rsid w:val="000D7C7B"/>
    <w:rsid w:val="000D7F25"/>
    <w:rsid w:val="000D7F6E"/>
    <w:rsid w:val="000E039C"/>
    <w:rsid w:val="000E0457"/>
    <w:rsid w:val="000E074C"/>
    <w:rsid w:val="000E0879"/>
    <w:rsid w:val="000E0E34"/>
    <w:rsid w:val="000E0EBF"/>
    <w:rsid w:val="000E1070"/>
    <w:rsid w:val="000E1276"/>
    <w:rsid w:val="000E12DE"/>
    <w:rsid w:val="000E13C8"/>
    <w:rsid w:val="000E158F"/>
    <w:rsid w:val="000E15E5"/>
    <w:rsid w:val="000E17AE"/>
    <w:rsid w:val="000E1A33"/>
    <w:rsid w:val="000E1E3D"/>
    <w:rsid w:val="000E200F"/>
    <w:rsid w:val="000E20D0"/>
    <w:rsid w:val="000E2117"/>
    <w:rsid w:val="000E23E9"/>
    <w:rsid w:val="000E247D"/>
    <w:rsid w:val="000E26B8"/>
    <w:rsid w:val="000E2712"/>
    <w:rsid w:val="000E2B59"/>
    <w:rsid w:val="000E2DFB"/>
    <w:rsid w:val="000E2E98"/>
    <w:rsid w:val="000E34AA"/>
    <w:rsid w:val="000E3AD1"/>
    <w:rsid w:val="000E4509"/>
    <w:rsid w:val="000E4657"/>
    <w:rsid w:val="000E4A39"/>
    <w:rsid w:val="000E4AE8"/>
    <w:rsid w:val="000E4C5C"/>
    <w:rsid w:val="000E4D44"/>
    <w:rsid w:val="000E515C"/>
    <w:rsid w:val="000E5559"/>
    <w:rsid w:val="000E5F71"/>
    <w:rsid w:val="000E631B"/>
    <w:rsid w:val="000E66F4"/>
    <w:rsid w:val="000E6742"/>
    <w:rsid w:val="000E69E3"/>
    <w:rsid w:val="000E6BBD"/>
    <w:rsid w:val="000E6DA1"/>
    <w:rsid w:val="000E6E92"/>
    <w:rsid w:val="000E6EB9"/>
    <w:rsid w:val="000E70C0"/>
    <w:rsid w:val="000E766A"/>
    <w:rsid w:val="000E76CE"/>
    <w:rsid w:val="000E76E9"/>
    <w:rsid w:val="000E78A5"/>
    <w:rsid w:val="000E7B34"/>
    <w:rsid w:val="000E7C56"/>
    <w:rsid w:val="000E7D3B"/>
    <w:rsid w:val="000F02E2"/>
    <w:rsid w:val="000F071C"/>
    <w:rsid w:val="000F090B"/>
    <w:rsid w:val="000F0B47"/>
    <w:rsid w:val="000F0C3B"/>
    <w:rsid w:val="000F0CD6"/>
    <w:rsid w:val="000F0E16"/>
    <w:rsid w:val="000F0EB3"/>
    <w:rsid w:val="000F142E"/>
    <w:rsid w:val="000F16CF"/>
    <w:rsid w:val="000F1D5B"/>
    <w:rsid w:val="000F1DB4"/>
    <w:rsid w:val="000F1E73"/>
    <w:rsid w:val="000F203E"/>
    <w:rsid w:val="000F2620"/>
    <w:rsid w:val="000F2849"/>
    <w:rsid w:val="000F293C"/>
    <w:rsid w:val="000F29DC"/>
    <w:rsid w:val="000F2B51"/>
    <w:rsid w:val="000F2FB2"/>
    <w:rsid w:val="000F389E"/>
    <w:rsid w:val="000F391E"/>
    <w:rsid w:val="000F3AC0"/>
    <w:rsid w:val="000F3B21"/>
    <w:rsid w:val="000F3FF5"/>
    <w:rsid w:val="000F42B1"/>
    <w:rsid w:val="000F444A"/>
    <w:rsid w:val="000F4883"/>
    <w:rsid w:val="000F4B31"/>
    <w:rsid w:val="000F4D79"/>
    <w:rsid w:val="000F4F6B"/>
    <w:rsid w:val="000F5454"/>
    <w:rsid w:val="000F56FD"/>
    <w:rsid w:val="000F5AEE"/>
    <w:rsid w:val="000F5B5A"/>
    <w:rsid w:val="000F5C8C"/>
    <w:rsid w:val="000F6228"/>
    <w:rsid w:val="000F6264"/>
    <w:rsid w:val="000F65F1"/>
    <w:rsid w:val="000F67EC"/>
    <w:rsid w:val="000F684B"/>
    <w:rsid w:val="000F6C03"/>
    <w:rsid w:val="000F7202"/>
    <w:rsid w:val="000F725B"/>
    <w:rsid w:val="000F7353"/>
    <w:rsid w:val="000F78C5"/>
    <w:rsid w:val="000F7C29"/>
    <w:rsid w:val="000F7EDF"/>
    <w:rsid w:val="0010019F"/>
    <w:rsid w:val="00100DE2"/>
    <w:rsid w:val="001010C0"/>
    <w:rsid w:val="001011BD"/>
    <w:rsid w:val="00101301"/>
    <w:rsid w:val="00101506"/>
    <w:rsid w:val="0010151A"/>
    <w:rsid w:val="001016AA"/>
    <w:rsid w:val="001016FD"/>
    <w:rsid w:val="00101CA0"/>
    <w:rsid w:val="00102476"/>
    <w:rsid w:val="0010266F"/>
    <w:rsid w:val="001026A4"/>
    <w:rsid w:val="00102994"/>
    <w:rsid w:val="00102DBB"/>
    <w:rsid w:val="001033EB"/>
    <w:rsid w:val="0010384F"/>
    <w:rsid w:val="00103A01"/>
    <w:rsid w:val="00103C89"/>
    <w:rsid w:val="00103D0B"/>
    <w:rsid w:val="00104096"/>
    <w:rsid w:val="00104140"/>
    <w:rsid w:val="00104204"/>
    <w:rsid w:val="00104437"/>
    <w:rsid w:val="00104854"/>
    <w:rsid w:val="00104975"/>
    <w:rsid w:val="001049F5"/>
    <w:rsid w:val="00105498"/>
    <w:rsid w:val="0010557E"/>
    <w:rsid w:val="0010566D"/>
    <w:rsid w:val="00105FE2"/>
    <w:rsid w:val="001061C1"/>
    <w:rsid w:val="00106656"/>
    <w:rsid w:val="001069E5"/>
    <w:rsid w:val="00106F60"/>
    <w:rsid w:val="001071E2"/>
    <w:rsid w:val="001072BA"/>
    <w:rsid w:val="001073CA"/>
    <w:rsid w:val="0010744D"/>
    <w:rsid w:val="00107506"/>
    <w:rsid w:val="00107984"/>
    <w:rsid w:val="00107DAB"/>
    <w:rsid w:val="0011011F"/>
    <w:rsid w:val="00110184"/>
    <w:rsid w:val="00110333"/>
    <w:rsid w:val="00110776"/>
    <w:rsid w:val="00110AA4"/>
    <w:rsid w:val="00111031"/>
    <w:rsid w:val="00111472"/>
    <w:rsid w:val="00111757"/>
    <w:rsid w:val="001119F7"/>
    <w:rsid w:val="00111A72"/>
    <w:rsid w:val="00111C88"/>
    <w:rsid w:val="00111E69"/>
    <w:rsid w:val="0011201D"/>
    <w:rsid w:val="00112143"/>
    <w:rsid w:val="001123E6"/>
    <w:rsid w:val="0011241E"/>
    <w:rsid w:val="001127FD"/>
    <w:rsid w:val="00112803"/>
    <w:rsid w:val="001131EE"/>
    <w:rsid w:val="00113684"/>
    <w:rsid w:val="00113B19"/>
    <w:rsid w:val="00113BF7"/>
    <w:rsid w:val="00113E7E"/>
    <w:rsid w:val="00113F91"/>
    <w:rsid w:val="00114009"/>
    <w:rsid w:val="001140D4"/>
    <w:rsid w:val="0011418F"/>
    <w:rsid w:val="001141BB"/>
    <w:rsid w:val="001141D4"/>
    <w:rsid w:val="0011433F"/>
    <w:rsid w:val="0011440B"/>
    <w:rsid w:val="00114722"/>
    <w:rsid w:val="00114AFD"/>
    <w:rsid w:val="001150A6"/>
    <w:rsid w:val="0011510D"/>
    <w:rsid w:val="001152AE"/>
    <w:rsid w:val="00116073"/>
    <w:rsid w:val="001161E3"/>
    <w:rsid w:val="001162D5"/>
    <w:rsid w:val="001164DC"/>
    <w:rsid w:val="00116D19"/>
    <w:rsid w:val="00116EA5"/>
    <w:rsid w:val="0011707E"/>
    <w:rsid w:val="00117245"/>
    <w:rsid w:val="001172A4"/>
    <w:rsid w:val="001173CA"/>
    <w:rsid w:val="00117742"/>
    <w:rsid w:val="00117837"/>
    <w:rsid w:val="00117F19"/>
    <w:rsid w:val="001201F3"/>
    <w:rsid w:val="00120457"/>
    <w:rsid w:val="0012046F"/>
    <w:rsid w:val="0012063B"/>
    <w:rsid w:val="00120861"/>
    <w:rsid w:val="00120BE7"/>
    <w:rsid w:val="00120EEA"/>
    <w:rsid w:val="00121252"/>
    <w:rsid w:val="00121631"/>
    <w:rsid w:val="00121850"/>
    <w:rsid w:val="00121868"/>
    <w:rsid w:val="00122367"/>
    <w:rsid w:val="0012268F"/>
    <w:rsid w:val="001230C2"/>
    <w:rsid w:val="001230F0"/>
    <w:rsid w:val="001233EC"/>
    <w:rsid w:val="001238DA"/>
    <w:rsid w:val="00123B10"/>
    <w:rsid w:val="00123DD9"/>
    <w:rsid w:val="00123E18"/>
    <w:rsid w:val="00123E98"/>
    <w:rsid w:val="00124073"/>
    <w:rsid w:val="00124083"/>
    <w:rsid w:val="001249F0"/>
    <w:rsid w:val="001250CA"/>
    <w:rsid w:val="001250F4"/>
    <w:rsid w:val="00125468"/>
    <w:rsid w:val="00125675"/>
    <w:rsid w:val="001256F7"/>
    <w:rsid w:val="00125A30"/>
    <w:rsid w:val="00125DC6"/>
    <w:rsid w:val="001261D7"/>
    <w:rsid w:val="001263EB"/>
    <w:rsid w:val="001264EA"/>
    <w:rsid w:val="001265CF"/>
    <w:rsid w:val="00126653"/>
    <w:rsid w:val="00126762"/>
    <w:rsid w:val="0012699A"/>
    <w:rsid w:val="00126B95"/>
    <w:rsid w:val="00126BD6"/>
    <w:rsid w:val="00126CFB"/>
    <w:rsid w:val="00126EB6"/>
    <w:rsid w:val="00127080"/>
    <w:rsid w:val="001271DB"/>
    <w:rsid w:val="0012721E"/>
    <w:rsid w:val="001272A0"/>
    <w:rsid w:val="00127300"/>
    <w:rsid w:val="00127306"/>
    <w:rsid w:val="0012743E"/>
    <w:rsid w:val="00127567"/>
    <w:rsid w:val="001275A1"/>
    <w:rsid w:val="0012764C"/>
    <w:rsid w:val="0012794A"/>
    <w:rsid w:val="001302A2"/>
    <w:rsid w:val="001302D5"/>
    <w:rsid w:val="001305C9"/>
    <w:rsid w:val="001306A8"/>
    <w:rsid w:val="001306E0"/>
    <w:rsid w:val="001307EF"/>
    <w:rsid w:val="00130D4D"/>
    <w:rsid w:val="0013135E"/>
    <w:rsid w:val="001318C0"/>
    <w:rsid w:val="00131A7E"/>
    <w:rsid w:val="00131B89"/>
    <w:rsid w:val="0013205C"/>
    <w:rsid w:val="00132109"/>
    <w:rsid w:val="00132966"/>
    <w:rsid w:val="00132AF3"/>
    <w:rsid w:val="00133089"/>
    <w:rsid w:val="001331EC"/>
    <w:rsid w:val="001332E9"/>
    <w:rsid w:val="00133534"/>
    <w:rsid w:val="00133870"/>
    <w:rsid w:val="00133A2A"/>
    <w:rsid w:val="00133CAF"/>
    <w:rsid w:val="00133DAC"/>
    <w:rsid w:val="001343EC"/>
    <w:rsid w:val="001348BB"/>
    <w:rsid w:val="00134ECA"/>
    <w:rsid w:val="00134F23"/>
    <w:rsid w:val="001351FC"/>
    <w:rsid w:val="0013535C"/>
    <w:rsid w:val="001353E3"/>
    <w:rsid w:val="00135401"/>
    <w:rsid w:val="00135C84"/>
    <w:rsid w:val="00136311"/>
    <w:rsid w:val="00136815"/>
    <w:rsid w:val="001368CE"/>
    <w:rsid w:val="00136A91"/>
    <w:rsid w:val="00136D26"/>
    <w:rsid w:val="00136EF8"/>
    <w:rsid w:val="001371D2"/>
    <w:rsid w:val="0013785A"/>
    <w:rsid w:val="001378EE"/>
    <w:rsid w:val="00137A24"/>
    <w:rsid w:val="00137C91"/>
    <w:rsid w:val="00140084"/>
    <w:rsid w:val="00140136"/>
    <w:rsid w:val="0014027F"/>
    <w:rsid w:val="00140295"/>
    <w:rsid w:val="00140574"/>
    <w:rsid w:val="001405A2"/>
    <w:rsid w:val="001405BC"/>
    <w:rsid w:val="0014060E"/>
    <w:rsid w:val="00140638"/>
    <w:rsid w:val="001407F9"/>
    <w:rsid w:val="00140964"/>
    <w:rsid w:val="00140AE9"/>
    <w:rsid w:val="00140DDD"/>
    <w:rsid w:val="001410B7"/>
    <w:rsid w:val="001413E1"/>
    <w:rsid w:val="001417C6"/>
    <w:rsid w:val="00141840"/>
    <w:rsid w:val="001418ED"/>
    <w:rsid w:val="00141A41"/>
    <w:rsid w:val="00141AC5"/>
    <w:rsid w:val="00142009"/>
    <w:rsid w:val="001422C2"/>
    <w:rsid w:val="00142330"/>
    <w:rsid w:val="00142335"/>
    <w:rsid w:val="00142490"/>
    <w:rsid w:val="001424CA"/>
    <w:rsid w:val="001426D1"/>
    <w:rsid w:val="001428DC"/>
    <w:rsid w:val="001430F9"/>
    <w:rsid w:val="001435FF"/>
    <w:rsid w:val="0014371D"/>
    <w:rsid w:val="0014398F"/>
    <w:rsid w:val="001442F7"/>
    <w:rsid w:val="00144605"/>
    <w:rsid w:val="00144644"/>
    <w:rsid w:val="0014497E"/>
    <w:rsid w:val="00144B67"/>
    <w:rsid w:val="00144DCF"/>
    <w:rsid w:val="00145804"/>
    <w:rsid w:val="00145878"/>
    <w:rsid w:val="001459C5"/>
    <w:rsid w:val="00145D47"/>
    <w:rsid w:val="001460E3"/>
    <w:rsid w:val="00146732"/>
    <w:rsid w:val="0014687A"/>
    <w:rsid w:val="00146912"/>
    <w:rsid w:val="00146BF6"/>
    <w:rsid w:val="00146DD5"/>
    <w:rsid w:val="00146EA3"/>
    <w:rsid w:val="00147065"/>
    <w:rsid w:val="001470D9"/>
    <w:rsid w:val="00147566"/>
    <w:rsid w:val="001476F1"/>
    <w:rsid w:val="00147A5E"/>
    <w:rsid w:val="00147BDF"/>
    <w:rsid w:val="00147E64"/>
    <w:rsid w:val="00147F96"/>
    <w:rsid w:val="001501BD"/>
    <w:rsid w:val="00150200"/>
    <w:rsid w:val="0015080B"/>
    <w:rsid w:val="00150AF7"/>
    <w:rsid w:val="00150BA4"/>
    <w:rsid w:val="00150C9C"/>
    <w:rsid w:val="00150E1D"/>
    <w:rsid w:val="00151238"/>
    <w:rsid w:val="00151393"/>
    <w:rsid w:val="00151426"/>
    <w:rsid w:val="001518A2"/>
    <w:rsid w:val="0015197B"/>
    <w:rsid w:val="001519A1"/>
    <w:rsid w:val="00151A71"/>
    <w:rsid w:val="00151BBC"/>
    <w:rsid w:val="00151C93"/>
    <w:rsid w:val="00152564"/>
    <w:rsid w:val="001526E4"/>
    <w:rsid w:val="001529FB"/>
    <w:rsid w:val="00152D72"/>
    <w:rsid w:val="00152F8A"/>
    <w:rsid w:val="00153018"/>
    <w:rsid w:val="0015305B"/>
    <w:rsid w:val="00153153"/>
    <w:rsid w:val="0015322E"/>
    <w:rsid w:val="0015328A"/>
    <w:rsid w:val="0015339F"/>
    <w:rsid w:val="00153437"/>
    <w:rsid w:val="0015343E"/>
    <w:rsid w:val="0015346B"/>
    <w:rsid w:val="0015376E"/>
    <w:rsid w:val="00153BA0"/>
    <w:rsid w:val="00153EE1"/>
    <w:rsid w:val="00153F94"/>
    <w:rsid w:val="00154161"/>
    <w:rsid w:val="0015426F"/>
    <w:rsid w:val="00154332"/>
    <w:rsid w:val="00154B93"/>
    <w:rsid w:val="00154CB2"/>
    <w:rsid w:val="00154DF9"/>
    <w:rsid w:val="00155556"/>
    <w:rsid w:val="001558DD"/>
    <w:rsid w:val="00155AB0"/>
    <w:rsid w:val="00155B41"/>
    <w:rsid w:val="00155C53"/>
    <w:rsid w:val="00155C89"/>
    <w:rsid w:val="00155C8A"/>
    <w:rsid w:val="00155E76"/>
    <w:rsid w:val="001560AD"/>
    <w:rsid w:val="001562D8"/>
    <w:rsid w:val="00156391"/>
    <w:rsid w:val="001563FB"/>
    <w:rsid w:val="00156552"/>
    <w:rsid w:val="00156848"/>
    <w:rsid w:val="001568B7"/>
    <w:rsid w:val="00156A70"/>
    <w:rsid w:val="00157462"/>
    <w:rsid w:val="00157531"/>
    <w:rsid w:val="0015783D"/>
    <w:rsid w:val="001578A3"/>
    <w:rsid w:val="00157FEA"/>
    <w:rsid w:val="00160304"/>
    <w:rsid w:val="0016060B"/>
    <w:rsid w:val="0016063E"/>
    <w:rsid w:val="00160B3B"/>
    <w:rsid w:val="00160E67"/>
    <w:rsid w:val="00160F96"/>
    <w:rsid w:val="00161440"/>
    <w:rsid w:val="001615D8"/>
    <w:rsid w:val="00161944"/>
    <w:rsid w:val="0016197F"/>
    <w:rsid w:val="00161D40"/>
    <w:rsid w:val="00161F00"/>
    <w:rsid w:val="001621F7"/>
    <w:rsid w:val="00162349"/>
    <w:rsid w:val="00162BBA"/>
    <w:rsid w:val="00162CC6"/>
    <w:rsid w:val="00162E6F"/>
    <w:rsid w:val="00163020"/>
    <w:rsid w:val="0016341E"/>
    <w:rsid w:val="00163D18"/>
    <w:rsid w:val="00163D6F"/>
    <w:rsid w:val="00163D9F"/>
    <w:rsid w:val="00163E04"/>
    <w:rsid w:val="00163F8A"/>
    <w:rsid w:val="0016406D"/>
    <w:rsid w:val="0016464F"/>
    <w:rsid w:val="00164D32"/>
    <w:rsid w:val="00164E1F"/>
    <w:rsid w:val="00164E47"/>
    <w:rsid w:val="001651AE"/>
    <w:rsid w:val="0016527F"/>
    <w:rsid w:val="00165311"/>
    <w:rsid w:val="001653C6"/>
    <w:rsid w:val="00165426"/>
    <w:rsid w:val="001656CF"/>
    <w:rsid w:val="00165773"/>
    <w:rsid w:val="00165832"/>
    <w:rsid w:val="001659CD"/>
    <w:rsid w:val="00165C2D"/>
    <w:rsid w:val="001660D3"/>
    <w:rsid w:val="00166702"/>
    <w:rsid w:val="0016670A"/>
    <w:rsid w:val="001669DC"/>
    <w:rsid w:val="00167137"/>
    <w:rsid w:val="00167274"/>
    <w:rsid w:val="001674EB"/>
    <w:rsid w:val="0016768E"/>
    <w:rsid w:val="00167835"/>
    <w:rsid w:val="00167AB7"/>
    <w:rsid w:val="00167F5B"/>
    <w:rsid w:val="00167FDF"/>
    <w:rsid w:val="001700BA"/>
    <w:rsid w:val="0017038C"/>
    <w:rsid w:val="0017041F"/>
    <w:rsid w:val="0017085A"/>
    <w:rsid w:val="00170D8E"/>
    <w:rsid w:val="00170F91"/>
    <w:rsid w:val="001713C8"/>
    <w:rsid w:val="001716FD"/>
    <w:rsid w:val="00171AE0"/>
    <w:rsid w:val="00171E6B"/>
    <w:rsid w:val="00171F49"/>
    <w:rsid w:val="00171FC4"/>
    <w:rsid w:val="0017200E"/>
    <w:rsid w:val="00172247"/>
    <w:rsid w:val="00172308"/>
    <w:rsid w:val="001723A2"/>
    <w:rsid w:val="00172407"/>
    <w:rsid w:val="00172C88"/>
    <w:rsid w:val="00172E26"/>
    <w:rsid w:val="00172F2B"/>
    <w:rsid w:val="0017321C"/>
    <w:rsid w:val="00173286"/>
    <w:rsid w:val="001732CB"/>
    <w:rsid w:val="00173490"/>
    <w:rsid w:val="001734E6"/>
    <w:rsid w:val="00173566"/>
    <w:rsid w:val="0017393E"/>
    <w:rsid w:val="00173B40"/>
    <w:rsid w:val="00173DD0"/>
    <w:rsid w:val="00174243"/>
    <w:rsid w:val="001744F8"/>
    <w:rsid w:val="0017459D"/>
    <w:rsid w:val="001747E0"/>
    <w:rsid w:val="00174898"/>
    <w:rsid w:val="00174B93"/>
    <w:rsid w:val="00174C0D"/>
    <w:rsid w:val="00174E9A"/>
    <w:rsid w:val="00174F82"/>
    <w:rsid w:val="0017531F"/>
    <w:rsid w:val="001755BA"/>
    <w:rsid w:val="00175813"/>
    <w:rsid w:val="00175954"/>
    <w:rsid w:val="00175958"/>
    <w:rsid w:val="00176099"/>
    <w:rsid w:val="001765AA"/>
    <w:rsid w:val="00176658"/>
    <w:rsid w:val="001767B5"/>
    <w:rsid w:val="001768DB"/>
    <w:rsid w:val="00176AD0"/>
    <w:rsid w:val="00177947"/>
    <w:rsid w:val="00177F9A"/>
    <w:rsid w:val="0018011F"/>
    <w:rsid w:val="0018020B"/>
    <w:rsid w:val="00180333"/>
    <w:rsid w:val="00180428"/>
    <w:rsid w:val="0018049D"/>
    <w:rsid w:val="001804A1"/>
    <w:rsid w:val="0018080B"/>
    <w:rsid w:val="001809C1"/>
    <w:rsid w:val="00181051"/>
    <w:rsid w:val="0018105A"/>
    <w:rsid w:val="00181063"/>
    <w:rsid w:val="00181586"/>
    <w:rsid w:val="001816C5"/>
    <w:rsid w:val="00181742"/>
    <w:rsid w:val="00181835"/>
    <w:rsid w:val="00181970"/>
    <w:rsid w:val="001819DE"/>
    <w:rsid w:val="00181FF6"/>
    <w:rsid w:val="0018231A"/>
    <w:rsid w:val="00182404"/>
    <w:rsid w:val="00182551"/>
    <w:rsid w:val="00182562"/>
    <w:rsid w:val="00182595"/>
    <w:rsid w:val="00182939"/>
    <w:rsid w:val="001829A8"/>
    <w:rsid w:val="00182B26"/>
    <w:rsid w:val="00182CCF"/>
    <w:rsid w:val="00182DB9"/>
    <w:rsid w:val="00182E36"/>
    <w:rsid w:val="00182F9A"/>
    <w:rsid w:val="001833A8"/>
    <w:rsid w:val="00183401"/>
    <w:rsid w:val="0018344F"/>
    <w:rsid w:val="00183EBD"/>
    <w:rsid w:val="00184096"/>
    <w:rsid w:val="001840F2"/>
    <w:rsid w:val="00184177"/>
    <w:rsid w:val="00184327"/>
    <w:rsid w:val="001849B2"/>
    <w:rsid w:val="00184EAF"/>
    <w:rsid w:val="0018512D"/>
    <w:rsid w:val="00185451"/>
    <w:rsid w:val="00185E38"/>
    <w:rsid w:val="00185EA2"/>
    <w:rsid w:val="00186153"/>
    <w:rsid w:val="00186156"/>
    <w:rsid w:val="00186642"/>
    <w:rsid w:val="00186656"/>
    <w:rsid w:val="0018676A"/>
    <w:rsid w:val="001867AF"/>
    <w:rsid w:val="001868D2"/>
    <w:rsid w:val="0018695B"/>
    <w:rsid w:val="001869C3"/>
    <w:rsid w:val="001869F0"/>
    <w:rsid w:val="00186C7C"/>
    <w:rsid w:val="00186EEF"/>
    <w:rsid w:val="001872A9"/>
    <w:rsid w:val="001872E9"/>
    <w:rsid w:val="00187318"/>
    <w:rsid w:val="001873FE"/>
    <w:rsid w:val="00187630"/>
    <w:rsid w:val="0018786E"/>
    <w:rsid w:val="00187896"/>
    <w:rsid w:val="00187992"/>
    <w:rsid w:val="00187B14"/>
    <w:rsid w:val="00187D7F"/>
    <w:rsid w:val="00187E01"/>
    <w:rsid w:val="001900E8"/>
    <w:rsid w:val="00190258"/>
    <w:rsid w:val="00190397"/>
    <w:rsid w:val="001907B3"/>
    <w:rsid w:val="00190E84"/>
    <w:rsid w:val="001911A4"/>
    <w:rsid w:val="0019176C"/>
    <w:rsid w:val="00191835"/>
    <w:rsid w:val="001919E2"/>
    <w:rsid w:val="00191BD0"/>
    <w:rsid w:val="00191D8F"/>
    <w:rsid w:val="00191E1B"/>
    <w:rsid w:val="001924DA"/>
    <w:rsid w:val="001926A8"/>
    <w:rsid w:val="001926AD"/>
    <w:rsid w:val="00192AD6"/>
    <w:rsid w:val="00192F3D"/>
    <w:rsid w:val="00192FF6"/>
    <w:rsid w:val="001931C6"/>
    <w:rsid w:val="001933FF"/>
    <w:rsid w:val="001934BD"/>
    <w:rsid w:val="00193785"/>
    <w:rsid w:val="00193C09"/>
    <w:rsid w:val="00194090"/>
    <w:rsid w:val="00194314"/>
    <w:rsid w:val="00194595"/>
    <w:rsid w:val="001945EB"/>
    <w:rsid w:val="00194871"/>
    <w:rsid w:val="001948A6"/>
    <w:rsid w:val="00194CE9"/>
    <w:rsid w:val="00194FA4"/>
    <w:rsid w:val="00195323"/>
    <w:rsid w:val="0019541F"/>
    <w:rsid w:val="001956A1"/>
    <w:rsid w:val="00195AF4"/>
    <w:rsid w:val="00195BE4"/>
    <w:rsid w:val="00195FF9"/>
    <w:rsid w:val="001962B0"/>
    <w:rsid w:val="001963AE"/>
    <w:rsid w:val="0019647E"/>
    <w:rsid w:val="0019668B"/>
    <w:rsid w:val="0019686F"/>
    <w:rsid w:val="00196882"/>
    <w:rsid w:val="0019688E"/>
    <w:rsid w:val="0019698D"/>
    <w:rsid w:val="00196A0A"/>
    <w:rsid w:val="00196A8F"/>
    <w:rsid w:val="00196A96"/>
    <w:rsid w:val="00196B1F"/>
    <w:rsid w:val="00196DC3"/>
    <w:rsid w:val="00196FDC"/>
    <w:rsid w:val="0019755E"/>
    <w:rsid w:val="00197577"/>
    <w:rsid w:val="001979BF"/>
    <w:rsid w:val="001A0009"/>
    <w:rsid w:val="001A00FC"/>
    <w:rsid w:val="001A03BE"/>
    <w:rsid w:val="001A0607"/>
    <w:rsid w:val="001A0779"/>
    <w:rsid w:val="001A0AB1"/>
    <w:rsid w:val="001A0DFB"/>
    <w:rsid w:val="001A10C6"/>
    <w:rsid w:val="001A12C2"/>
    <w:rsid w:val="001A1876"/>
    <w:rsid w:val="001A1A6E"/>
    <w:rsid w:val="001A1D25"/>
    <w:rsid w:val="001A20E2"/>
    <w:rsid w:val="001A2390"/>
    <w:rsid w:val="001A25D2"/>
    <w:rsid w:val="001A2844"/>
    <w:rsid w:val="001A29B1"/>
    <w:rsid w:val="001A2CB1"/>
    <w:rsid w:val="001A2EC9"/>
    <w:rsid w:val="001A3173"/>
    <w:rsid w:val="001A33A8"/>
    <w:rsid w:val="001A3664"/>
    <w:rsid w:val="001A3AB8"/>
    <w:rsid w:val="001A3AC8"/>
    <w:rsid w:val="001A3E61"/>
    <w:rsid w:val="001A4193"/>
    <w:rsid w:val="001A44A9"/>
    <w:rsid w:val="001A4774"/>
    <w:rsid w:val="001A4B5C"/>
    <w:rsid w:val="001A4C58"/>
    <w:rsid w:val="001A5155"/>
    <w:rsid w:val="001A51AC"/>
    <w:rsid w:val="001A56DE"/>
    <w:rsid w:val="001A5A92"/>
    <w:rsid w:val="001A6037"/>
    <w:rsid w:val="001A61D6"/>
    <w:rsid w:val="001A62BA"/>
    <w:rsid w:val="001A6451"/>
    <w:rsid w:val="001A6823"/>
    <w:rsid w:val="001A7360"/>
    <w:rsid w:val="001A737A"/>
    <w:rsid w:val="001A7A45"/>
    <w:rsid w:val="001A7C0B"/>
    <w:rsid w:val="001A7D32"/>
    <w:rsid w:val="001B0135"/>
    <w:rsid w:val="001B02B6"/>
    <w:rsid w:val="001B062D"/>
    <w:rsid w:val="001B075C"/>
    <w:rsid w:val="001B080F"/>
    <w:rsid w:val="001B0AE4"/>
    <w:rsid w:val="001B0B08"/>
    <w:rsid w:val="001B0D38"/>
    <w:rsid w:val="001B0DC5"/>
    <w:rsid w:val="001B0F73"/>
    <w:rsid w:val="001B119F"/>
    <w:rsid w:val="001B1257"/>
    <w:rsid w:val="001B139E"/>
    <w:rsid w:val="001B13C1"/>
    <w:rsid w:val="001B147B"/>
    <w:rsid w:val="001B1527"/>
    <w:rsid w:val="001B17BE"/>
    <w:rsid w:val="001B183F"/>
    <w:rsid w:val="001B1903"/>
    <w:rsid w:val="001B1A4F"/>
    <w:rsid w:val="001B1A95"/>
    <w:rsid w:val="001B25F6"/>
    <w:rsid w:val="001B2885"/>
    <w:rsid w:val="001B29EA"/>
    <w:rsid w:val="001B2A61"/>
    <w:rsid w:val="001B2EF2"/>
    <w:rsid w:val="001B310F"/>
    <w:rsid w:val="001B320C"/>
    <w:rsid w:val="001B38A2"/>
    <w:rsid w:val="001B39EE"/>
    <w:rsid w:val="001B3A24"/>
    <w:rsid w:val="001B3F57"/>
    <w:rsid w:val="001B3FBE"/>
    <w:rsid w:val="001B43B2"/>
    <w:rsid w:val="001B448A"/>
    <w:rsid w:val="001B468E"/>
    <w:rsid w:val="001B48CE"/>
    <w:rsid w:val="001B4CE8"/>
    <w:rsid w:val="001B4F24"/>
    <w:rsid w:val="001B542C"/>
    <w:rsid w:val="001B55B3"/>
    <w:rsid w:val="001B55DB"/>
    <w:rsid w:val="001B58CE"/>
    <w:rsid w:val="001B5A8C"/>
    <w:rsid w:val="001B5AA0"/>
    <w:rsid w:val="001B5BF9"/>
    <w:rsid w:val="001B5E6B"/>
    <w:rsid w:val="001B5EB2"/>
    <w:rsid w:val="001B62A2"/>
    <w:rsid w:val="001B63DC"/>
    <w:rsid w:val="001B6768"/>
    <w:rsid w:val="001B68F9"/>
    <w:rsid w:val="001B69DD"/>
    <w:rsid w:val="001B6D71"/>
    <w:rsid w:val="001B6DA6"/>
    <w:rsid w:val="001B6DFD"/>
    <w:rsid w:val="001B6F32"/>
    <w:rsid w:val="001B6FBD"/>
    <w:rsid w:val="001B7310"/>
    <w:rsid w:val="001B75AC"/>
    <w:rsid w:val="001B7661"/>
    <w:rsid w:val="001B76E5"/>
    <w:rsid w:val="001B76FB"/>
    <w:rsid w:val="001B785E"/>
    <w:rsid w:val="001B7F95"/>
    <w:rsid w:val="001C01C3"/>
    <w:rsid w:val="001C03F5"/>
    <w:rsid w:val="001C046B"/>
    <w:rsid w:val="001C06A7"/>
    <w:rsid w:val="001C0721"/>
    <w:rsid w:val="001C07A9"/>
    <w:rsid w:val="001C07AF"/>
    <w:rsid w:val="001C0822"/>
    <w:rsid w:val="001C0A29"/>
    <w:rsid w:val="001C0A9B"/>
    <w:rsid w:val="001C1135"/>
    <w:rsid w:val="001C119C"/>
    <w:rsid w:val="001C173C"/>
    <w:rsid w:val="001C1861"/>
    <w:rsid w:val="001C18E5"/>
    <w:rsid w:val="001C19BF"/>
    <w:rsid w:val="001C1EDD"/>
    <w:rsid w:val="001C20BB"/>
    <w:rsid w:val="001C237D"/>
    <w:rsid w:val="001C23FA"/>
    <w:rsid w:val="001C27C7"/>
    <w:rsid w:val="001C2D91"/>
    <w:rsid w:val="001C3146"/>
    <w:rsid w:val="001C3367"/>
    <w:rsid w:val="001C3472"/>
    <w:rsid w:val="001C3974"/>
    <w:rsid w:val="001C3A33"/>
    <w:rsid w:val="001C3C9D"/>
    <w:rsid w:val="001C4025"/>
    <w:rsid w:val="001C4171"/>
    <w:rsid w:val="001C41FA"/>
    <w:rsid w:val="001C4302"/>
    <w:rsid w:val="001C450B"/>
    <w:rsid w:val="001C48C4"/>
    <w:rsid w:val="001C4951"/>
    <w:rsid w:val="001C4F1F"/>
    <w:rsid w:val="001C4F53"/>
    <w:rsid w:val="001C55A0"/>
    <w:rsid w:val="001C581D"/>
    <w:rsid w:val="001C597C"/>
    <w:rsid w:val="001C5EFB"/>
    <w:rsid w:val="001C6259"/>
    <w:rsid w:val="001C63E0"/>
    <w:rsid w:val="001C6514"/>
    <w:rsid w:val="001C65FB"/>
    <w:rsid w:val="001C6613"/>
    <w:rsid w:val="001C6657"/>
    <w:rsid w:val="001C6A01"/>
    <w:rsid w:val="001C6ED1"/>
    <w:rsid w:val="001C7135"/>
    <w:rsid w:val="001C7180"/>
    <w:rsid w:val="001C74E3"/>
    <w:rsid w:val="001C7636"/>
    <w:rsid w:val="001C77C1"/>
    <w:rsid w:val="001C7AB2"/>
    <w:rsid w:val="001C7C12"/>
    <w:rsid w:val="001C7D25"/>
    <w:rsid w:val="001C7DA7"/>
    <w:rsid w:val="001C7ED6"/>
    <w:rsid w:val="001D066F"/>
    <w:rsid w:val="001D07F3"/>
    <w:rsid w:val="001D0B69"/>
    <w:rsid w:val="001D0CC4"/>
    <w:rsid w:val="001D0CD6"/>
    <w:rsid w:val="001D0D2C"/>
    <w:rsid w:val="001D1181"/>
    <w:rsid w:val="001D1219"/>
    <w:rsid w:val="001D1559"/>
    <w:rsid w:val="001D1903"/>
    <w:rsid w:val="001D19C8"/>
    <w:rsid w:val="001D1A2D"/>
    <w:rsid w:val="001D1AEF"/>
    <w:rsid w:val="001D1FCD"/>
    <w:rsid w:val="001D206D"/>
    <w:rsid w:val="001D2791"/>
    <w:rsid w:val="001D2824"/>
    <w:rsid w:val="001D28E1"/>
    <w:rsid w:val="001D3AA1"/>
    <w:rsid w:val="001D3F99"/>
    <w:rsid w:val="001D3FB5"/>
    <w:rsid w:val="001D4535"/>
    <w:rsid w:val="001D45C8"/>
    <w:rsid w:val="001D45E8"/>
    <w:rsid w:val="001D4740"/>
    <w:rsid w:val="001D48DD"/>
    <w:rsid w:val="001D4D68"/>
    <w:rsid w:val="001D5167"/>
    <w:rsid w:val="001D5222"/>
    <w:rsid w:val="001D55F5"/>
    <w:rsid w:val="001D571E"/>
    <w:rsid w:val="001D5B38"/>
    <w:rsid w:val="001D5CD7"/>
    <w:rsid w:val="001D5D9E"/>
    <w:rsid w:val="001D619E"/>
    <w:rsid w:val="001D64C0"/>
    <w:rsid w:val="001D650B"/>
    <w:rsid w:val="001D69C5"/>
    <w:rsid w:val="001D6DDD"/>
    <w:rsid w:val="001D7268"/>
    <w:rsid w:val="001D72E1"/>
    <w:rsid w:val="001D75A7"/>
    <w:rsid w:val="001D7B8C"/>
    <w:rsid w:val="001D7E80"/>
    <w:rsid w:val="001D7ED8"/>
    <w:rsid w:val="001E0282"/>
    <w:rsid w:val="001E0627"/>
    <w:rsid w:val="001E0772"/>
    <w:rsid w:val="001E07E0"/>
    <w:rsid w:val="001E07F8"/>
    <w:rsid w:val="001E096F"/>
    <w:rsid w:val="001E0AEB"/>
    <w:rsid w:val="001E0EA2"/>
    <w:rsid w:val="001E1A5D"/>
    <w:rsid w:val="001E1AE8"/>
    <w:rsid w:val="001E1E57"/>
    <w:rsid w:val="001E1EF6"/>
    <w:rsid w:val="001E2091"/>
    <w:rsid w:val="001E2153"/>
    <w:rsid w:val="001E22F4"/>
    <w:rsid w:val="001E2329"/>
    <w:rsid w:val="001E238E"/>
    <w:rsid w:val="001E23E4"/>
    <w:rsid w:val="001E2609"/>
    <w:rsid w:val="001E2976"/>
    <w:rsid w:val="001E2B44"/>
    <w:rsid w:val="001E2BEC"/>
    <w:rsid w:val="001E2C96"/>
    <w:rsid w:val="001E2CA9"/>
    <w:rsid w:val="001E2CB1"/>
    <w:rsid w:val="001E2D70"/>
    <w:rsid w:val="001E2D9F"/>
    <w:rsid w:val="001E2EAF"/>
    <w:rsid w:val="001E2FD1"/>
    <w:rsid w:val="001E3290"/>
    <w:rsid w:val="001E33BC"/>
    <w:rsid w:val="001E3445"/>
    <w:rsid w:val="001E3521"/>
    <w:rsid w:val="001E3769"/>
    <w:rsid w:val="001E3879"/>
    <w:rsid w:val="001E3A4F"/>
    <w:rsid w:val="001E3A7B"/>
    <w:rsid w:val="001E3B92"/>
    <w:rsid w:val="001E3BEA"/>
    <w:rsid w:val="001E401A"/>
    <w:rsid w:val="001E40D8"/>
    <w:rsid w:val="001E4558"/>
    <w:rsid w:val="001E47CB"/>
    <w:rsid w:val="001E485E"/>
    <w:rsid w:val="001E48C7"/>
    <w:rsid w:val="001E5353"/>
    <w:rsid w:val="001E53F7"/>
    <w:rsid w:val="001E545B"/>
    <w:rsid w:val="001E5501"/>
    <w:rsid w:val="001E5686"/>
    <w:rsid w:val="001E573D"/>
    <w:rsid w:val="001E5D92"/>
    <w:rsid w:val="001E6361"/>
    <w:rsid w:val="001E645D"/>
    <w:rsid w:val="001E64EE"/>
    <w:rsid w:val="001E652F"/>
    <w:rsid w:val="001E6A30"/>
    <w:rsid w:val="001E6CE7"/>
    <w:rsid w:val="001E713B"/>
    <w:rsid w:val="001E753B"/>
    <w:rsid w:val="001E78F1"/>
    <w:rsid w:val="001E7BA0"/>
    <w:rsid w:val="001E7CCC"/>
    <w:rsid w:val="001F02E2"/>
    <w:rsid w:val="001F0CCE"/>
    <w:rsid w:val="001F0E53"/>
    <w:rsid w:val="001F0E99"/>
    <w:rsid w:val="001F133B"/>
    <w:rsid w:val="001F1393"/>
    <w:rsid w:val="001F13B8"/>
    <w:rsid w:val="001F13DF"/>
    <w:rsid w:val="001F14C7"/>
    <w:rsid w:val="001F162B"/>
    <w:rsid w:val="001F1757"/>
    <w:rsid w:val="001F184B"/>
    <w:rsid w:val="001F199F"/>
    <w:rsid w:val="001F1A5C"/>
    <w:rsid w:val="001F1AB6"/>
    <w:rsid w:val="001F1B38"/>
    <w:rsid w:val="001F1B92"/>
    <w:rsid w:val="001F1CBD"/>
    <w:rsid w:val="001F1CC7"/>
    <w:rsid w:val="001F2139"/>
    <w:rsid w:val="001F221C"/>
    <w:rsid w:val="001F2287"/>
    <w:rsid w:val="001F24B5"/>
    <w:rsid w:val="001F252F"/>
    <w:rsid w:val="001F267B"/>
    <w:rsid w:val="001F2EA6"/>
    <w:rsid w:val="001F30F4"/>
    <w:rsid w:val="001F391A"/>
    <w:rsid w:val="001F3970"/>
    <w:rsid w:val="001F3CED"/>
    <w:rsid w:val="001F3D2E"/>
    <w:rsid w:val="001F3DBE"/>
    <w:rsid w:val="001F4076"/>
    <w:rsid w:val="001F40FD"/>
    <w:rsid w:val="001F41C7"/>
    <w:rsid w:val="001F427F"/>
    <w:rsid w:val="001F4439"/>
    <w:rsid w:val="001F450F"/>
    <w:rsid w:val="001F4BA1"/>
    <w:rsid w:val="001F53DE"/>
    <w:rsid w:val="001F5456"/>
    <w:rsid w:val="001F56AC"/>
    <w:rsid w:val="001F5B32"/>
    <w:rsid w:val="001F6330"/>
    <w:rsid w:val="001F6792"/>
    <w:rsid w:val="001F67F2"/>
    <w:rsid w:val="001F689E"/>
    <w:rsid w:val="001F68ED"/>
    <w:rsid w:val="001F6CDE"/>
    <w:rsid w:val="001F73BF"/>
    <w:rsid w:val="001F7559"/>
    <w:rsid w:val="001F75F3"/>
    <w:rsid w:val="001F7781"/>
    <w:rsid w:val="001F7A8A"/>
    <w:rsid w:val="001F7D75"/>
    <w:rsid w:val="001F7F79"/>
    <w:rsid w:val="0020036A"/>
    <w:rsid w:val="002003DD"/>
    <w:rsid w:val="00200995"/>
    <w:rsid w:val="00200CBE"/>
    <w:rsid w:val="00200E24"/>
    <w:rsid w:val="002017ED"/>
    <w:rsid w:val="0020183A"/>
    <w:rsid w:val="002019F6"/>
    <w:rsid w:val="00201C61"/>
    <w:rsid w:val="00201E22"/>
    <w:rsid w:val="00202218"/>
    <w:rsid w:val="002023D5"/>
    <w:rsid w:val="002024E2"/>
    <w:rsid w:val="0020254C"/>
    <w:rsid w:val="002026B0"/>
    <w:rsid w:val="00202AC9"/>
    <w:rsid w:val="00202C40"/>
    <w:rsid w:val="00203151"/>
    <w:rsid w:val="002032EC"/>
    <w:rsid w:val="0020365A"/>
    <w:rsid w:val="00203F68"/>
    <w:rsid w:val="002041AB"/>
    <w:rsid w:val="002046E1"/>
    <w:rsid w:val="002049CB"/>
    <w:rsid w:val="00204A64"/>
    <w:rsid w:val="0020522A"/>
    <w:rsid w:val="00205242"/>
    <w:rsid w:val="002053A3"/>
    <w:rsid w:val="0020543F"/>
    <w:rsid w:val="00205806"/>
    <w:rsid w:val="002058E7"/>
    <w:rsid w:val="00205957"/>
    <w:rsid w:val="00205963"/>
    <w:rsid w:val="00205BD0"/>
    <w:rsid w:val="00205EE5"/>
    <w:rsid w:val="00205FC4"/>
    <w:rsid w:val="00205FE0"/>
    <w:rsid w:val="002062DA"/>
    <w:rsid w:val="00206413"/>
    <w:rsid w:val="00206928"/>
    <w:rsid w:val="00206CB1"/>
    <w:rsid w:val="00206CB8"/>
    <w:rsid w:val="00206E99"/>
    <w:rsid w:val="00206EDB"/>
    <w:rsid w:val="00206FAC"/>
    <w:rsid w:val="00207265"/>
    <w:rsid w:val="00207362"/>
    <w:rsid w:val="002073B2"/>
    <w:rsid w:val="0020742B"/>
    <w:rsid w:val="0020747F"/>
    <w:rsid w:val="002076E5"/>
    <w:rsid w:val="00207787"/>
    <w:rsid w:val="0020791C"/>
    <w:rsid w:val="00207AF3"/>
    <w:rsid w:val="00207AF9"/>
    <w:rsid w:val="00207BEC"/>
    <w:rsid w:val="00207C56"/>
    <w:rsid w:val="00207D90"/>
    <w:rsid w:val="00207EF9"/>
    <w:rsid w:val="0021018C"/>
    <w:rsid w:val="00210202"/>
    <w:rsid w:val="002102DA"/>
    <w:rsid w:val="002102E7"/>
    <w:rsid w:val="00210CDE"/>
    <w:rsid w:val="00210E16"/>
    <w:rsid w:val="00210E1B"/>
    <w:rsid w:val="0021144E"/>
    <w:rsid w:val="00211517"/>
    <w:rsid w:val="00211568"/>
    <w:rsid w:val="002119B2"/>
    <w:rsid w:val="00211E5E"/>
    <w:rsid w:val="00211E91"/>
    <w:rsid w:val="00212022"/>
    <w:rsid w:val="0021210E"/>
    <w:rsid w:val="0021228C"/>
    <w:rsid w:val="002128BD"/>
    <w:rsid w:val="00212C2E"/>
    <w:rsid w:val="00213255"/>
    <w:rsid w:val="0021327F"/>
    <w:rsid w:val="00213293"/>
    <w:rsid w:val="002135FD"/>
    <w:rsid w:val="00213D47"/>
    <w:rsid w:val="0021407A"/>
    <w:rsid w:val="0021407E"/>
    <w:rsid w:val="00214111"/>
    <w:rsid w:val="00214468"/>
    <w:rsid w:val="00214781"/>
    <w:rsid w:val="002147BA"/>
    <w:rsid w:val="002147E1"/>
    <w:rsid w:val="002147F8"/>
    <w:rsid w:val="00214A31"/>
    <w:rsid w:val="00214E49"/>
    <w:rsid w:val="00214ED3"/>
    <w:rsid w:val="0021504A"/>
    <w:rsid w:val="002154D5"/>
    <w:rsid w:val="00215825"/>
    <w:rsid w:val="0021587D"/>
    <w:rsid w:val="0021595E"/>
    <w:rsid w:val="00215E0A"/>
    <w:rsid w:val="0021631C"/>
    <w:rsid w:val="002168F4"/>
    <w:rsid w:val="00216B8C"/>
    <w:rsid w:val="00217296"/>
    <w:rsid w:val="00217368"/>
    <w:rsid w:val="0021737D"/>
    <w:rsid w:val="00217514"/>
    <w:rsid w:val="00217631"/>
    <w:rsid w:val="002177DD"/>
    <w:rsid w:val="00217A7E"/>
    <w:rsid w:val="00217D7B"/>
    <w:rsid w:val="00217FC1"/>
    <w:rsid w:val="0022028A"/>
    <w:rsid w:val="00220296"/>
    <w:rsid w:val="00220531"/>
    <w:rsid w:val="0022064C"/>
    <w:rsid w:val="002206BE"/>
    <w:rsid w:val="00220750"/>
    <w:rsid w:val="0022086D"/>
    <w:rsid w:val="0022088A"/>
    <w:rsid w:val="00220C65"/>
    <w:rsid w:val="00220CE1"/>
    <w:rsid w:val="00220D2F"/>
    <w:rsid w:val="00220FA0"/>
    <w:rsid w:val="002211C0"/>
    <w:rsid w:val="002211C8"/>
    <w:rsid w:val="002215B2"/>
    <w:rsid w:val="0022166F"/>
    <w:rsid w:val="00221B0C"/>
    <w:rsid w:val="00221ECD"/>
    <w:rsid w:val="00221F7A"/>
    <w:rsid w:val="00222153"/>
    <w:rsid w:val="002222AC"/>
    <w:rsid w:val="00222581"/>
    <w:rsid w:val="00222E21"/>
    <w:rsid w:val="00222FAE"/>
    <w:rsid w:val="002235D6"/>
    <w:rsid w:val="0022361A"/>
    <w:rsid w:val="00223A23"/>
    <w:rsid w:val="00223AEA"/>
    <w:rsid w:val="00223B2D"/>
    <w:rsid w:val="00223E48"/>
    <w:rsid w:val="0022403B"/>
    <w:rsid w:val="002244BA"/>
    <w:rsid w:val="002245DD"/>
    <w:rsid w:val="002248E6"/>
    <w:rsid w:val="002249CA"/>
    <w:rsid w:val="00224CEC"/>
    <w:rsid w:val="00224DEE"/>
    <w:rsid w:val="00224FC0"/>
    <w:rsid w:val="00225175"/>
    <w:rsid w:val="002251D4"/>
    <w:rsid w:val="002254A6"/>
    <w:rsid w:val="002254C9"/>
    <w:rsid w:val="0022551B"/>
    <w:rsid w:val="00225CB4"/>
    <w:rsid w:val="00225FD7"/>
    <w:rsid w:val="00225FEE"/>
    <w:rsid w:val="0022614E"/>
    <w:rsid w:val="00226204"/>
    <w:rsid w:val="00226598"/>
    <w:rsid w:val="002266AA"/>
    <w:rsid w:val="00226858"/>
    <w:rsid w:val="00226D63"/>
    <w:rsid w:val="00226D65"/>
    <w:rsid w:val="00227031"/>
    <w:rsid w:val="002270C9"/>
    <w:rsid w:val="00227361"/>
    <w:rsid w:val="00227546"/>
    <w:rsid w:val="002276A8"/>
    <w:rsid w:val="0022795A"/>
    <w:rsid w:val="002279CF"/>
    <w:rsid w:val="00227BBF"/>
    <w:rsid w:val="00227F07"/>
    <w:rsid w:val="0023036A"/>
    <w:rsid w:val="00230419"/>
    <w:rsid w:val="00230487"/>
    <w:rsid w:val="00230652"/>
    <w:rsid w:val="0023068E"/>
    <w:rsid w:val="00230750"/>
    <w:rsid w:val="002309EC"/>
    <w:rsid w:val="00230D8E"/>
    <w:rsid w:val="00230DDA"/>
    <w:rsid w:val="00231079"/>
    <w:rsid w:val="00231357"/>
    <w:rsid w:val="002313E8"/>
    <w:rsid w:val="002314BD"/>
    <w:rsid w:val="0023170E"/>
    <w:rsid w:val="00231ED4"/>
    <w:rsid w:val="00232304"/>
    <w:rsid w:val="0023230B"/>
    <w:rsid w:val="00232470"/>
    <w:rsid w:val="002328AD"/>
    <w:rsid w:val="00232967"/>
    <w:rsid w:val="002329A1"/>
    <w:rsid w:val="00232A8C"/>
    <w:rsid w:val="00232B74"/>
    <w:rsid w:val="00232D52"/>
    <w:rsid w:val="00232DAA"/>
    <w:rsid w:val="00232E47"/>
    <w:rsid w:val="00233295"/>
    <w:rsid w:val="002334FA"/>
    <w:rsid w:val="002335BA"/>
    <w:rsid w:val="00234632"/>
    <w:rsid w:val="00234718"/>
    <w:rsid w:val="00234731"/>
    <w:rsid w:val="002347CC"/>
    <w:rsid w:val="002348D9"/>
    <w:rsid w:val="0023497A"/>
    <w:rsid w:val="002349D9"/>
    <w:rsid w:val="00234B1E"/>
    <w:rsid w:val="00234CDE"/>
    <w:rsid w:val="00235129"/>
    <w:rsid w:val="0023512B"/>
    <w:rsid w:val="00235169"/>
    <w:rsid w:val="002356F4"/>
    <w:rsid w:val="002359C5"/>
    <w:rsid w:val="00235F89"/>
    <w:rsid w:val="00236072"/>
    <w:rsid w:val="0023610F"/>
    <w:rsid w:val="00236388"/>
    <w:rsid w:val="00236735"/>
    <w:rsid w:val="002368D2"/>
    <w:rsid w:val="00236A77"/>
    <w:rsid w:val="00236B57"/>
    <w:rsid w:val="00237033"/>
    <w:rsid w:val="0023738A"/>
    <w:rsid w:val="002373CC"/>
    <w:rsid w:val="0023783B"/>
    <w:rsid w:val="00237992"/>
    <w:rsid w:val="002379AC"/>
    <w:rsid w:val="00237A45"/>
    <w:rsid w:val="00237F3D"/>
    <w:rsid w:val="00237FBE"/>
    <w:rsid w:val="00240186"/>
    <w:rsid w:val="0024076A"/>
    <w:rsid w:val="00240965"/>
    <w:rsid w:val="002409FE"/>
    <w:rsid w:val="00240B2D"/>
    <w:rsid w:val="00240FF8"/>
    <w:rsid w:val="00241358"/>
    <w:rsid w:val="002417CA"/>
    <w:rsid w:val="00241C5A"/>
    <w:rsid w:val="002421A0"/>
    <w:rsid w:val="002421E8"/>
    <w:rsid w:val="002422BB"/>
    <w:rsid w:val="002424F0"/>
    <w:rsid w:val="0024288E"/>
    <w:rsid w:val="00242AFF"/>
    <w:rsid w:val="00242B82"/>
    <w:rsid w:val="00242EE2"/>
    <w:rsid w:val="002430D0"/>
    <w:rsid w:val="0024335A"/>
    <w:rsid w:val="002433EE"/>
    <w:rsid w:val="002436E9"/>
    <w:rsid w:val="00243813"/>
    <w:rsid w:val="00243B7B"/>
    <w:rsid w:val="00243C14"/>
    <w:rsid w:val="00243C77"/>
    <w:rsid w:val="00243E5F"/>
    <w:rsid w:val="002440FD"/>
    <w:rsid w:val="00244C36"/>
    <w:rsid w:val="00244FD5"/>
    <w:rsid w:val="00245234"/>
    <w:rsid w:val="002452D2"/>
    <w:rsid w:val="00245499"/>
    <w:rsid w:val="0024581A"/>
    <w:rsid w:val="00245849"/>
    <w:rsid w:val="002458C2"/>
    <w:rsid w:val="00245A10"/>
    <w:rsid w:val="00245A45"/>
    <w:rsid w:val="002464D8"/>
    <w:rsid w:val="00246B92"/>
    <w:rsid w:val="00246CA1"/>
    <w:rsid w:val="00246F6B"/>
    <w:rsid w:val="0024734D"/>
    <w:rsid w:val="00247582"/>
    <w:rsid w:val="00247ED5"/>
    <w:rsid w:val="002500E3"/>
    <w:rsid w:val="00250397"/>
    <w:rsid w:val="0025052F"/>
    <w:rsid w:val="002506C9"/>
    <w:rsid w:val="002508D8"/>
    <w:rsid w:val="00250949"/>
    <w:rsid w:val="00250ADB"/>
    <w:rsid w:val="00250BE1"/>
    <w:rsid w:val="00250D3B"/>
    <w:rsid w:val="00250DA3"/>
    <w:rsid w:val="00250E0E"/>
    <w:rsid w:val="00250ED8"/>
    <w:rsid w:val="00250ED9"/>
    <w:rsid w:val="00250FA9"/>
    <w:rsid w:val="00251188"/>
    <w:rsid w:val="00251386"/>
    <w:rsid w:val="00251686"/>
    <w:rsid w:val="00251835"/>
    <w:rsid w:val="002518B2"/>
    <w:rsid w:val="00251D0E"/>
    <w:rsid w:val="00251E04"/>
    <w:rsid w:val="0025263A"/>
    <w:rsid w:val="002526C7"/>
    <w:rsid w:val="00252757"/>
    <w:rsid w:val="002527E4"/>
    <w:rsid w:val="00252BD5"/>
    <w:rsid w:val="00252BFC"/>
    <w:rsid w:val="00252CB8"/>
    <w:rsid w:val="00252D47"/>
    <w:rsid w:val="00252E0B"/>
    <w:rsid w:val="00252EB6"/>
    <w:rsid w:val="00252FC3"/>
    <w:rsid w:val="002535FB"/>
    <w:rsid w:val="002536F3"/>
    <w:rsid w:val="002542B8"/>
    <w:rsid w:val="00254406"/>
    <w:rsid w:val="00254760"/>
    <w:rsid w:val="00254853"/>
    <w:rsid w:val="0025495C"/>
    <w:rsid w:val="00254EB0"/>
    <w:rsid w:val="00254F3C"/>
    <w:rsid w:val="00254FEE"/>
    <w:rsid w:val="00255033"/>
    <w:rsid w:val="002551D9"/>
    <w:rsid w:val="0025529A"/>
    <w:rsid w:val="00255384"/>
    <w:rsid w:val="0025547B"/>
    <w:rsid w:val="002556CC"/>
    <w:rsid w:val="002559A6"/>
    <w:rsid w:val="00256658"/>
    <w:rsid w:val="00256ABA"/>
    <w:rsid w:val="00256B25"/>
    <w:rsid w:val="00256C33"/>
    <w:rsid w:val="00256E00"/>
    <w:rsid w:val="00256E48"/>
    <w:rsid w:val="002570C0"/>
    <w:rsid w:val="00257215"/>
    <w:rsid w:val="002572E8"/>
    <w:rsid w:val="0025735F"/>
    <w:rsid w:val="002573D2"/>
    <w:rsid w:val="00257453"/>
    <w:rsid w:val="002579B2"/>
    <w:rsid w:val="00257D4E"/>
    <w:rsid w:val="0026015F"/>
    <w:rsid w:val="002603DB"/>
    <w:rsid w:val="002604A7"/>
    <w:rsid w:val="0026061E"/>
    <w:rsid w:val="002608D1"/>
    <w:rsid w:val="00260A46"/>
    <w:rsid w:val="00260AA0"/>
    <w:rsid w:val="00260AD7"/>
    <w:rsid w:val="00260B7B"/>
    <w:rsid w:val="00260F9B"/>
    <w:rsid w:val="00261157"/>
    <w:rsid w:val="0026139D"/>
    <w:rsid w:val="0026149C"/>
    <w:rsid w:val="00261828"/>
    <w:rsid w:val="002619F6"/>
    <w:rsid w:val="00261BEE"/>
    <w:rsid w:val="00261C24"/>
    <w:rsid w:val="00261C65"/>
    <w:rsid w:val="00261EC8"/>
    <w:rsid w:val="00262169"/>
    <w:rsid w:val="00262774"/>
    <w:rsid w:val="00262919"/>
    <w:rsid w:val="00262B52"/>
    <w:rsid w:val="00262FF2"/>
    <w:rsid w:val="00263075"/>
    <w:rsid w:val="002633AD"/>
    <w:rsid w:val="0026345A"/>
    <w:rsid w:val="002634F1"/>
    <w:rsid w:val="00263588"/>
    <w:rsid w:val="00263891"/>
    <w:rsid w:val="002638A2"/>
    <w:rsid w:val="002638FA"/>
    <w:rsid w:val="00263BC3"/>
    <w:rsid w:val="00263C22"/>
    <w:rsid w:val="00263DDD"/>
    <w:rsid w:val="002645AC"/>
    <w:rsid w:val="002645E5"/>
    <w:rsid w:val="00264619"/>
    <w:rsid w:val="002649C9"/>
    <w:rsid w:val="00264A6A"/>
    <w:rsid w:val="00264B2D"/>
    <w:rsid w:val="00264DD3"/>
    <w:rsid w:val="00265018"/>
    <w:rsid w:val="00265161"/>
    <w:rsid w:val="00265717"/>
    <w:rsid w:val="00265736"/>
    <w:rsid w:val="00265B1A"/>
    <w:rsid w:val="00265BA6"/>
    <w:rsid w:val="00265BE8"/>
    <w:rsid w:val="0026606C"/>
    <w:rsid w:val="00266093"/>
    <w:rsid w:val="00266215"/>
    <w:rsid w:val="0026626C"/>
    <w:rsid w:val="0026638C"/>
    <w:rsid w:val="0026639D"/>
    <w:rsid w:val="002665AF"/>
    <w:rsid w:val="002666A4"/>
    <w:rsid w:val="002668F8"/>
    <w:rsid w:val="002669E5"/>
    <w:rsid w:val="00266B13"/>
    <w:rsid w:val="00266B3E"/>
    <w:rsid w:val="0026707B"/>
    <w:rsid w:val="0026732E"/>
    <w:rsid w:val="002674A5"/>
    <w:rsid w:val="00267CF9"/>
    <w:rsid w:val="00270092"/>
    <w:rsid w:val="0027012C"/>
    <w:rsid w:val="0027035A"/>
    <w:rsid w:val="0027037B"/>
    <w:rsid w:val="00270616"/>
    <w:rsid w:val="002708CA"/>
    <w:rsid w:val="00270C9B"/>
    <w:rsid w:val="00270D64"/>
    <w:rsid w:val="00270E03"/>
    <w:rsid w:val="00270FA2"/>
    <w:rsid w:val="002719B7"/>
    <w:rsid w:val="00271DA7"/>
    <w:rsid w:val="00272033"/>
    <w:rsid w:val="0027214D"/>
    <w:rsid w:val="0027239A"/>
    <w:rsid w:val="002725BB"/>
    <w:rsid w:val="00272640"/>
    <w:rsid w:val="002728E2"/>
    <w:rsid w:val="00272B3E"/>
    <w:rsid w:val="002730EA"/>
    <w:rsid w:val="002730EC"/>
    <w:rsid w:val="00273365"/>
    <w:rsid w:val="002738BB"/>
    <w:rsid w:val="002739E9"/>
    <w:rsid w:val="00273A45"/>
    <w:rsid w:val="00273B09"/>
    <w:rsid w:val="00273B2D"/>
    <w:rsid w:val="00273B63"/>
    <w:rsid w:val="00273D95"/>
    <w:rsid w:val="00273FC3"/>
    <w:rsid w:val="0027403C"/>
    <w:rsid w:val="002744F0"/>
    <w:rsid w:val="002745A1"/>
    <w:rsid w:val="002747B9"/>
    <w:rsid w:val="00274976"/>
    <w:rsid w:val="00274A8D"/>
    <w:rsid w:val="00274E7B"/>
    <w:rsid w:val="002752CE"/>
    <w:rsid w:val="002753CA"/>
    <w:rsid w:val="002754B1"/>
    <w:rsid w:val="002755A4"/>
    <w:rsid w:val="00275E68"/>
    <w:rsid w:val="00276384"/>
    <w:rsid w:val="0027651C"/>
    <w:rsid w:val="002765EC"/>
    <w:rsid w:val="0027662C"/>
    <w:rsid w:val="002766DB"/>
    <w:rsid w:val="00276E87"/>
    <w:rsid w:val="002770D5"/>
    <w:rsid w:val="002774C1"/>
    <w:rsid w:val="002777BB"/>
    <w:rsid w:val="00277A31"/>
    <w:rsid w:val="00277C1C"/>
    <w:rsid w:val="00277C38"/>
    <w:rsid w:val="00277F14"/>
    <w:rsid w:val="00280477"/>
    <w:rsid w:val="00280B31"/>
    <w:rsid w:val="00280E6A"/>
    <w:rsid w:val="00280FC6"/>
    <w:rsid w:val="00281170"/>
    <w:rsid w:val="0028117A"/>
    <w:rsid w:val="0028118C"/>
    <w:rsid w:val="00281292"/>
    <w:rsid w:val="00281700"/>
    <w:rsid w:val="0028197B"/>
    <w:rsid w:val="00281B41"/>
    <w:rsid w:val="00281C22"/>
    <w:rsid w:val="002821AA"/>
    <w:rsid w:val="00282674"/>
    <w:rsid w:val="00282703"/>
    <w:rsid w:val="00282A1F"/>
    <w:rsid w:val="00282EFD"/>
    <w:rsid w:val="002830FA"/>
    <w:rsid w:val="0028375B"/>
    <w:rsid w:val="00283A90"/>
    <w:rsid w:val="002846A3"/>
    <w:rsid w:val="00284758"/>
    <w:rsid w:val="002847E5"/>
    <w:rsid w:val="00284825"/>
    <w:rsid w:val="00284C0D"/>
    <w:rsid w:val="00284F46"/>
    <w:rsid w:val="0028534F"/>
    <w:rsid w:val="00285372"/>
    <w:rsid w:val="0028543E"/>
    <w:rsid w:val="0028590D"/>
    <w:rsid w:val="00285A99"/>
    <w:rsid w:val="00285B88"/>
    <w:rsid w:val="00285E66"/>
    <w:rsid w:val="00285FDA"/>
    <w:rsid w:val="002861FF"/>
    <w:rsid w:val="00286483"/>
    <w:rsid w:val="002866CE"/>
    <w:rsid w:val="00286A73"/>
    <w:rsid w:val="00286B99"/>
    <w:rsid w:val="00286BA2"/>
    <w:rsid w:val="00286CE9"/>
    <w:rsid w:val="00287298"/>
    <w:rsid w:val="0028729F"/>
    <w:rsid w:val="00287535"/>
    <w:rsid w:val="002876E8"/>
    <w:rsid w:val="00287E17"/>
    <w:rsid w:val="00290128"/>
    <w:rsid w:val="0029034E"/>
    <w:rsid w:val="002905CD"/>
    <w:rsid w:val="00290670"/>
    <w:rsid w:val="002909AC"/>
    <w:rsid w:val="00290E11"/>
    <w:rsid w:val="00290E91"/>
    <w:rsid w:val="00291333"/>
    <w:rsid w:val="00291634"/>
    <w:rsid w:val="002918D5"/>
    <w:rsid w:val="00291964"/>
    <w:rsid w:val="00291999"/>
    <w:rsid w:val="00291A61"/>
    <w:rsid w:val="00291C9F"/>
    <w:rsid w:val="00292028"/>
    <w:rsid w:val="002925C7"/>
    <w:rsid w:val="00292660"/>
    <w:rsid w:val="00292941"/>
    <w:rsid w:val="00292A03"/>
    <w:rsid w:val="00292DBC"/>
    <w:rsid w:val="00293031"/>
    <w:rsid w:val="002931FF"/>
    <w:rsid w:val="0029334D"/>
    <w:rsid w:val="002933EA"/>
    <w:rsid w:val="0029382B"/>
    <w:rsid w:val="00293D4C"/>
    <w:rsid w:val="00293DE4"/>
    <w:rsid w:val="00294051"/>
    <w:rsid w:val="0029441A"/>
    <w:rsid w:val="0029472E"/>
    <w:rsid w:val="0029481D"/>
    <w:rsid w:val="00294989"/>
    <w:rsid w:val="00294A51"/>
    <w:rsid w:val="00294D71"/>
    <w:rsid w:val="00294DA9"/>
    <w:rsid w:val="00294F01"/>
    <w:rsid w:val="00294FFC"/>
    <w:rsid w:val="002950AE"/>
    <w:rsid w:val="002950F3"/>
    <w:rsid w:val="00295337"/>
    <w:rsid w:val="00295356"/>
    <w:rsid w:val="00295907"/>
    <w:rsid w:val="00295986"/>
    <w:rsid w:val="00295AC9"/>
    <w:rsid w:val="00295E61"/>
    <w:rsid w:val="00295FA9"/>
    <w:rsid w:val="00295FBC"/>
    <w:rsid w:val="0029662D"/>
    <w:rsid w:val="00296C8B"/>
    <w:rsid w:val="00296D0C"/>
    <w:rsid w:val="00296F3D"/>
    <w:rsid w:val="002970D0"/>
    <w:rsid w:val="002971B6"/>
    <w:rsid w:val="0029720C"/>
    <w:rsid w:val="002972E1"/>
    <w:rsid w:val="00297696"/>
    <w:rsid w:val="002976B1"/>
    <w:rsid w:val="0029783A"/>
    <w:rsid w:val="00297BB2"/>
    <w:rsid w:val="00297C03"/>
    <w:rsid w:val="00297E43"/>
    <w:rsid w:val="00297F2A"/>
    <w:rsid w:val="002A0084"/>
    <w:rsid w:val="002A030E"/>
    <w:rsid w:val="002A0424"/>
    <w:rsid w:val="002A04E7"/>
    <w:rsid w:val="002A05EB"/>
    <w:rsid w:val="002A0654"/>
    <w:rsid w:val="002A0739"/>
    <w:rsid w:val="002A0C35"/>
    <w:rsid w:val="002A0C79"/>
    <w:rsid w:val="002A0F09"/>
    <w:rsid w:val="002A12DF"/>
    <w:rsid w:val="002A13F3"/>
    <w:rsid w:val="002A1539"/>
    <w:rsid w:val="002A1BDD"/>
    <w:rsid w:val="002A22A3"/>
    <w:rsid w:val="002A25AB"/>
    <w:rsid w:val="002A26FC"/>
    <w:rsid w:val="002A28BF"/>
    <w:rsid w:val="002A2C8B"/>
    <w:rsid w:val="002A2DF8"/>
    <w:rsid w:val="002A318D"/>
    <w:rsid w:val="002A3595"/>
    <w:rsid w:val="002A36A3"/>
    <w:rsid w:val="002A3832"/>
    <w:rsid w:val="002A3F37"/>
    <w:rsid w:val="002A404A"/>
    <w:rsid w:val="002A44C7"/>
    <w:rsid w:val="002A45AE"/>
    <w:rsid w:val="002A477D"/>
    <w:rsid w:val="002A4808"/>
    <w:rsid w:val="002A491F"/>
    <w:rsid w:val="002A49AD"/>
    <w:rsid w:val="002A4AB4"/>
    <w:rsid w:val="002A4C55"/>
    <w:rsid w:val="002A4F7F"/>
    <w:rsid w:val="002A5535"/>
    <w:rsid w:val="002A55CB"/>
    <w:rsid w:val="002A5609"/>
    <w:rsid w:val="002A56FE"/>
    <w:rsid w:val="002A57BB"/>
    <w:rsid w:val="002A5B88"/>
    <w:rsid w:val="002A61B5"/>
    <w:rsid w:val="002A649D"/>
    <w:rsid w:val="002A64BE"/>
    <w:rsid w:val="002A65F2"/>
    <w:rsid w:val="002A682D"/>
    <w:rsid w:val="002A6986"/>
    <w:rsid w:val="002A69E6"/>
    <w:rsid w:val="002A6E5B"/>
    <w:rsid w:val="002A6F98"/>
    <w:rsid w:val="002A71C1"/>
    <w:rsid w:val="002A7696"/>
    <w:rsid w:val="002A79C1"/>
    <w:rsid w:val="002A7E13"/>
    <w:rsid w:val="002A7EAD"/>
    <w:rsid w:val="002A7EAE"/>
    <w:rsid w:val="002B034D"/>
    <w:rsid w:val="002B06C0"/>
    <w:rsid w:val="002B07D0"/>
    <w:rsid w:val="002B0B86"/>
    <w:rsid w:val="002B0CAE"/>
    <w:rsid w:val="002B0D4B"/>
    <w:rsid w:val="002B0DD3"/>
    <w:rsid w:val="002B131C"/>
    <w:rsid w:val="002B13AE"/>
    <w:rsid w:val="002B15A1"/>
    <w:rsid w:val="002B1715"/>
    <w:rsid w:val="002B1753"/>
    <w:rsid w:val="002B192C"/>
    <w:rsid w:val="002B19D1"/>
    <w:rsid w:val="002B1AF2"/>
    <w:rsid w:val="002B1D2A"/>
    <w:rsid w:val="002B1E15"/>
    <w:rsid w:val="002B2457"/>
    <w:rsid w:val="002B2877"/>
    <w:rsid w:val="002B2992"/>
    <w:rsid w:val="002B2BAA"/>
    <w:rsid w:val="002B2D82"/>
    <w:rsid w:val="002B3192"/>
    <w:rsid w:val="002B32E1"/>
    <w:rsid w:val="002B37FD"/>
    <w:rsid w:val="002B3868"/>
    <w:rsid w:val="002B3892"/>
    <w:rsid w:val="002B389D"/>
    <w:rsid w:val="002B39DE"/>
    <w:rsid w:val="002B3A4F"/>
    <w:rsid w:val="002B3C1C"/>
    <w:rsid w:val="002B3D43"/>
    <w:rsid w:val="002B3FAD"/>
    <w:rsid w:val="002B4090"/>
    <w:rsid w:val="002B43F3"/>
    <w:rsid w:val="002B4C64"/>
    <w:rsid w:val="002B5A24"/>
    <w:rsid w:val="002B5C2F"/>
    <w:rsid w:val="002B6004"/>
    <w:rsid w:val="002B60C0"/>
    <w:rsid w:val="002B6864"/>
    <w:rsid w:val="002B689D"/>
    <w:rsid w:val="002B69A3"/>
    <w:rsid w:val="002B6B5D"/>
    <w:rsid w:val="002B6C87"/>
    <w:rsid w:val="002B6E44"/>
    <w:rsid w:val="002B6EA6"/>
    <w:rsid w:val="002B6ED7"/>
    <w:rsid w:val="002B706B"/>
    <w:rsid w:val="002B707C"/>
    <w:rsid w:val="002B75BC"/>
    <w:rsid w:val="002B767A"/>
    <w:rsid w:val="002B7A0A"/>
    <w:rsid w:val="002B7F02"/>
    <w:rsid w:val="002C00C7"/>
    <w:rsid w:val="002C02CD"/>
    <w:rsid w:val="002C038A"/>
    <w:rsid w:val="002C047A"/>
    <w:rsid w:val="002C04E6"/>
    <w:rsid w:val="002C0720"/>
    <w:rsid w:val="002C0FD6"/>
    <w:rsid w:val="002C101B"/>
    <w:rsid w:val="002C10E1"/>
    <w:rsid w:val="002C15AD"/>
    <w:rsid w:val="002C1C9E"/>
    <w:rsid w:val="002C235E"/>
    <w:rsid w:val="002C2850"/>
    <w:rsid w:val="002C29C1"/>
    <w:rsid w:val="002C29DA"/>
    <w:rsid w:val="002C2BDF"/>
    <w:rsid w:val="002C2F1D"/>
    <w:rsid w:val="002C31C8"/>
    <w:rsid w:val="002C3270"/>
    <w:rsid w:val="002C345B"/>
    <w:rsid w:val="002C376A"/>
    <w:rsid w:val="002C3A7D"/>
    <w:rsid w:val="002C3CA1"/>
    <w:rsid w:val="002C3E3C"/>
    <w:rsid w:val="002C3EC2"/>
    <w:rsid w:val="002C420B"/>
    <w:rsid w:val="002C4441"/>
    <w:rsid w:val="002C49AF"/>
    <w:rsid w:val="002C4E02"/>
    <w:rsid w:val="002C4E62"/>
    <w:rsid w:val="002C4F61"/>
    <w:rsid w:val="002C52EB"/>
    <w:rsid w:val="002C5597"/>
    <w:rsid w:val="002C5634"/>
    <w:rsid w:val="002C563C"/>
    <w:rsid w:val="002C5916"/>
    <w:rsid w:val="002C5945"/>
    <w:rsid w:val="002C59ED"/>
    <w:rsid w:val="002C5BB2"/>
    <w:rsid w:val="002C5C5C"/>
    <w:rsid w:val="002C5CEF"/>
    <w:rsid w:val="002C616F"/>
    <w:rsid w:val="002C6189"/>
    <w:rsid w:val="002C62A5"/>
    <w:rsid w:val="002C630A"/>
    <w:rsid w:val="002C67C3"/>
    <w:rsid w:val="002C6E1D"/>
    <w:rsid w:val="002C6E68"/>
    <w:rsid w:val="002C6F14"/>
    <w:rsid w:val="002C7074"/>
    <w:rsid w:val="002C719E"/>
    <w:rsid w:val="002C7428"/>
    <w:rsid w:val="002C7666"/>
    <w:rsid w:val="002C793F"/>
    <w:rsid w:val="002C7CB3"/>
    <w:rsid w:val="002C7CED"/>
    <w:rsid w:val="002D01A5"/>
    <w:rsid w:val="002D028C"/>
    <w:rsid w:val="002D0290"/>
    <w:rsid w:val="002D02EC"/>
    <w:rsid w:val="002D0346"/>
    <w:rsid w:val="002D045B"/>
    <w:rsid w:val="002D0599"/>
    <w:rsid w:val="002D09E5"/>
    <w:rsid w:val="002D0A18"/>
    <w:rsid w:val="002D0B30"/>
    <w:rsid w:val="002D0BA4"/>
    <w:rsid w:val="002D1319"/>
    <w:rsid w:val="002D13C1"/>
    <w:rsid w:val="002D13F8"/>
    <w:rsid w:val="002D168A"/>
    <w:rsid w:val="002D186C"/>
    <w:rsid w:val="002D195E"/>
    <w:rsid w:val="002D1BD8"/>
    <w:rsid w:val="002D1DEC"/>
    <w:rsid w:val="002D2058"/>
    <w:rsid w:val="002D21E9"/>
    <w:rsid w:val="002D245E"/>
    <w:rsid w:val="002D263A"/>
    <w:rsid w:val="002D278C"/>
    <w:rsid w:val="002D28F0"/>
    <w:rsid w:val="002D2AFC"/>
    <w:rsid w:val="002D2B08"/>
    <w:rsid w:val="002D2FC6"/>
    <w:rsid w:val="002D2FF9"/>
    <w:rsid w:val="002D309A"/>
    <w:rsid w:val="002D3192"/>
    <w:rsid w:val="002D3274"/>
    <w:rsid w:val="002D361E"/>
    <w:rsid w:val="002D3670"/>
    <w:rsid w:val="002D3AA3"/>
    <w:rsid w:val="002D3DAD"/>
    <w:rsid w:val="002D437C"/>
    <w:rsid w:val="002D47B5"/>
    <w:rsid w:val="002D4908"/>
    <w:rsid w:val="002D49B5"/>
    <w:rsid w:val="002D4AD2"/>
    <w:rsid w:val="002D5183"/>
    <w:rsid w:val="002D51B9"/>
    <w:rsid w:val="002D547D"/>
    <w:rsid w:val="002D57E8"/>
    <w:rsid w:val="002D71E3"/>
    <w:rsid w:val="002D744C"/>
    <w:rsid w:val="002D7A02"/>
    <w:rsid w:val="002D7B96"/>
    <w:rsid w:val="002D7D1E"/>
    <w:rsid w:val="002D7EDD"/>
    <w:rsid w:val="002E02F1"/>
    <w:rsid w:val="002E0E56"/>
    <w:rsid w:val="002E0F23"/>
    <w:rsid w:val="002E11EC"/>
    <w:rsid w:val="002E123D"/>
    <w:rsid w:val="002E19FE"/>
    <w:rsid w:val="002E1B3A"/>
    <w:rsid w:val="002E1B45"/>
    <w:rsid w:val="002E1D75"/>
    <w:rsid w:val="002E222E"/>
    <w:rsid w:val="002E2875"/>
    <w:rsid w:val="002E2973"/>
    <w:rsid w:val="002E2A5A"/>
    <w:rsid w:val="002E2A5F"/>
    <w:rsid w:val="002E2B5F"/>
    <w:rsid w:val="002E3655"/>
    <w:rsid w:val="002E3709"/>
    <w:rsid w:val="002E3846"/>
    <w:rsid w:val="002E3858"/>
    <w:rsid w:val="002E3B68"/>
    <w:rsid w:val="002E3BF1"/>
    <w:rsid w:val="002E3D90"/>
    <w:rsid w:val="002E3FF9"/>
    <w:rsid w:val="002E44F5"/>
    <w:rsid w:val="002E45A1"/>
    <w:rsid w:val="002E4821"/>
    <w:rsid w:val="002E4F05"/>
    <w:rsid w:val="002E4F6A"/>
    <w:rsid w:val="002E50E7"/>
    <w:rsid w:val="002E54BB"/>
    <w:rsid w:val="002E5558"/>
    <w:rsid w:val="002E58CB"/>
    <w:rsid w:val="002E5D61"/>
    <w:rsid w:val="002E5D7A"/>
    <w:rsid w:val="002E5E09"/>
    <w:rsid w:val="002E6131"/>
    <w:rsid w:val="002E614B"/>
    <w:rsid w:val="002E6217"/>
    <w:rsid w:val="002E635A"/>
    <w:rsid w:val="002E66B8"/>
    <w:rsid w:val="002E67B5"/>
    <w:rsid w:val="002E69A6"/>
    <w:rsid w:val="002E6DE6"/>
    <w:rsid w:val="002E6E70"/>
    <w:rsid w:val="002E7309"/>
    <w:rsid w:val="002E7680"/>
    <w:rsid w:val="002E79B0"/>
    <w:rsid w:val="002E7AE9"/>
    <w:rsid w:val="002E7B4F"/>
    <w:rsid w:val="002E7D40"/>
    <w:rsid w:val="002F00EB"/>
    <w:rsid w:val="002F05A2"/>
    <w:rsid w:val="002F0773"/>
    <w:rsid w:val="002F092B"/>
    <w:rsid w:val="002F0C82"/>
    <w:rsid w:val="002F13E6"/>
    <w:rsid w:val="002F14D8"/>
    <w:rsid w:val="002F1715"/>
    <w:rsid w:val="002F1B8F"/>
    <w:rsid w:val="002F1BB5"/>
    <w:rsid w:val="002F1C0B"/>
    <w:rsid w:val="002F1C21"/>
    <w:rsid w:val="002F1EB6"/>
    <w:rsid w:val="002F207E"/>
    <w:rsid w:val="002F20A2"/>
    <w:rsid w:val="002F2688"/>
    <w:rsid w:val="002F2F27"/>
    <w:rsid w:val="002F37B3"/>
    <w:rsid w:val="002F3BAB"/>
    <w:rsid w:val="002F3CAA"/>
    <w:rsid w:val="002F3DE5"/>
    <w:rsid w:val="002F3F02"/>
    <w:rsid w:val="002F4628"/>
    <w:rsid w:val="002F473B"/>
    <w:rsid w:val="002F4D20"/>
    <w:rsid w:val="002F4FAF"/>
    <w:rsid w:val="002F5021"/>
    <w:rsid w:val="002F5049"/>
    <w:rsid w:val="002F5114"/>
    <w:rsid w:val="002F513B"/>
    <w:rsid w:val="002F53D0"/>
    <w:rsid w:val="002F5612"/>
    <w:rsid w:val="002F56F6"/>
    <w:rsid w:val="002F57C8"/>
    <w:rsid w:val="002F5871"/>
    <w:rsid w:val="002F58EB"/>
    <w:rsid w:val="002F5942"/>
    <w:rsid w:val="002F5B08"/>
    <w:rsid w:val="002F5D5C"/>
    <w:rsid w:val="002F6174"/>
    <w:rsid w:val="002F6259"/>
    <w:rsid w:val="002F6520"/>
    <w:rsid w:val="002F660D"/>
    <w:rsid w:val="002F674B"/>
    <w:rsid w:val="002F6943"/>
    <w:rsid w:val="002F69AC"/>
    <w:rsid w:val="002F6BC3"/>
    <w:rsid w:val="002F6DBA"/>
    <w:rsid w:val="002F6F3D"/>
    <w:rsid w:val="002F6FAC"/>
    <w:rsid w:val="002F7169"/>
    <w:rsid w:val="002F71D6"/>
    <w:rsid w:val="002F725C"/>
    <w:rsid w:val="002F73DE"/>
    <w:rsid w:val="002F7691"/>
    <w:rsid w:val="002F7781"/>
    <w:rsid w:val="002F7CBA"/>
    <w:rsid w:val="0030007B"/>
    <w:rsid w:val="00300095"/>
    <w:rsid w:val="00300321"/>
    <w:rsid w:val="00300AFC"/>
    <w:rsid w:val="00300EB1"/>
    <w:rsid w:val="00301091"/>
    <w:rsid w:val="003013E4"/>
    <w:rsid w:val="00301550"/>
    <w:rsid w:val="00301701"/>
    <w:rsid w:val="0030176B"/>
    <w:rsid w:val="00302126"/>
    <w:rsid w:val="003021C3"/>
    <w:rsid w:val="00302428"/>
    <w:rsid w:val="00302456"/>
    <w:rsid w:val="0030255F"/>
    <w:rsid w:val="0030284A"/>
    <w:rsid w:val="00302E96"/>
    <w:rsid w:val="00303109"/>
    <w:rsid w:val="00303402"/>
    <w:rsid w:val="00303416"/>
    <w:rsid w:val="00303837"/>
    <w:rsid w:val="00303A02"/>
    <w:rsid w:val="00303B62"/>
    <w:rsid w:val="00303B9E"/>
    <w:rsid w:val="003047D3"/>
    <w:rsid w:val="00304827"/>
    <w:rsid w:val="00304900"/>
    <w:rsid w:val="00304C68"/>
    <w:rsid w:val="00304DEA"/>
    <w:rsid w:val="00304F6E"/>
    <w:rsid w:val="003051FF"/>
    <w:rsid w:val="0030521B"/>
    <w:rsid w:val="003053C4"/>
    <w:rsid w:val="00305D35"/>
    <w:rsid w:val="00305F85"/>
    <w:rsid w:val="00306350"/>
    <w:rsid w:val="00306787"/>
    <w:rsid w:val="00306B37"/>
    <w:rsid w:val="00306D6E"/>
    <w:rsid w:val="00307196"/>
    <w:rsid w:val="003071F3"/>
    <w:rsid w:val="003075A4"/>
    <w:rsid w:val="00307797"/>
    <w:rsid w:val="00307816"/>
    <w:rsid w:val="00307AF0"/>
    <w:rsid w:val="00307B67"/>
    <w:rsid w:val="003100C9"/>
    <w:rsid w:val="003101CE"/>
    <w:rsid w:val="003103FA"/>
    <w:rsid w:val="00310B08"/>
    <w:rsid w:val="00310B73"/>
    <w:rsid w:val="00310D38"/>
    <w:rsid w:val="00310EC1"/>
    <w:rsid w:val="00310FE4"/>
    <w:rsid w:val="00310FFF"/>
    <w:rsid w:val="003114F4"/>
    <w:rsid w:val="00311569"/>
    <w:rsid w:val="003116F2"/>
    <w:rsid w:val="003117C2"/>
    <w:rsid w:val="003118B1"/>
    <w:rsid w:val="003119C9"/>
    <w:rsid w:val="00311EF3"/>
    <w:rsid w:val="00312857"/>
    <w:rsid w:val="00312B84"/>
    <w:rsid w:val="00312F12"/>
    <w:rsid w:val="0031324A"/>
    <w:rsid w:val="0031341B"/>
    <w:rsid w:val="0031350F"/>
    <w:rsid w:val="00313908"/>
    <w:rsid w:val="00313BA4"/>
    <w:rsid w:val="00314006"/>
    <w:rsid w:val="003149CD"/>
    <w:rsid w:val="00314B1F"/>
    <w:rsid w:val="00314BC9"/>
    <w:rsid w:val="00314C93"/>
    <w:rsid w:val="00314D6C"/>
    <w:rsid w:val="00314EA8"/>
    <w:rsid w:val="003151FC"/>
    <w:rsid w:val="0031527E"/>
    <w:rsid w:val="003153FD"/>
    <w:rsid w:val="0031569F"/>
    <w:rsid w:val="003156C5"/>
    <w:rsid w:val="00315A54"/>
    <w:rsid w:val="00315AE2"/>
    <w:rsid w:val="00315EC1"/>
    <w:rsid w:val="00316322"/>
    <w:rsid w:val="003163DC"/>
    <w:rsid w:val="0031654C"/>
    <w:rsid w:val="00316A43"/>
    <w:rsid w:val="00316D52"/>
    <w:rsid w:val="00317061"/>
    <w:rsid w:val="0031717A"/>
    <w:rsid w:val="0031732A"/>
    <w:rsid w:val="00317483"/>
    <w:rsid w:val="00317981"/>
    <w:rsid w:val="00317CBA"/>
    <w:rsid w:val="00317D9A"/>
    <w:rsid w:val="00317E89"/>
    <w:rsid w:val="00317ED7"/>
    <w:rsid w:val="003200F6"/>
    <w:rsid w:val="00320182"/>
    <w:rsid w:val="00320498"/>
    <w:rsid w:val="00320590"/>
    <w:rsid w:val="0032065A"/>
    <w:rsid w:val="00320891"/>
    <w:rsid w:val="003208EE"/>
    <w:rsid w:val="0032090B"/>
    <w:rsid w:val="00321732"/>
    <w:rsid w:val="00321B96"/>
    <w:rsid w:val="00321BD5"/>
    <w:rsid w:val="00321CE1"/>
    <w:rsid w:val="003220C9"/>
    <w:rsid w:val="00322374"/>
    <w:rsid w:val="00322C5F"/>
    <w:rsid w:val="00322DE3"/>
    <w:rsid w:val="00323023"/>
    <w:rsid w:val="003230D6"/>
    <w:rsid w:val="003232CA"/>
    <w:rsid w:val="003233B3"/>
    <w:rsid w:val="003236B1"/>
    <w:rsid w:val="00323940"/>
    <w:rsid w:val="0032423C"/>
    <w:rsid w:val="003242D0"/>
    <w:rsid w:val="003248B9"/>
    <w:rsid w:val="00324D3F"/>
    <w:rsid w:val="00324F52"/>
    <w:rsid w:val="0032515C"/>
    <w:rsid w:val="0032527D"/>
    <w:rsid w:val="0032535E"/>
    <w:rsid w:val="00325486"/>
    <w:rsid w:val="003254DF"/>
    <w:rsid w:val="00325823"/>
    <w:rsid w:val="00325C5E"/>
    <w:rsid w:val="00325C68"/>
    <w:rsid w:val="00325CB5"/>
    <w:rsid w:val="00325DB7"/>
    <w:rsid w:val="00325ED1"/>
    <w:rsid w:val="00325F6B"/>
    <w:rsid w:val="0032600A"/>
    <w:rsid w:val="0032637C"/>
    <w:rsid w:val="00326589"/>
    <w:rsid w:val="003268C4"/>
    <w:rsid w:val="00326ED1"/>
    <w:rsid w:val="00327BC2"/>
    <w:rsid w:val="00327C09"/>
    <w:rsid w:val="00327C15"/>
    <w:rsid w:val="00327D81"/>
    <w:rsid w:val="00327D9A"/>
    <w:rsid w:val="00327DCF"/>
    <w:rsid w:val="00327EF0"/>
    <w:rsid w:val="00327FA7"/>
    <w:rsid w:val="00330032"/>
    <w:rsid w:val="00330520"/>
    <w:rsid w:val="0033055E"/>
    <w:rsid w:val="00330934"/>
    <w:rsid w:val="00330E17"/>
    <w:rsid w:val="00331230"/>
    <w:rsid w:val="00331414"/>
    <w:rsid w:val="00331475"/>
    <w:rsid w:val="0033169C"/>
    <w:rsid w:val="00331A9A"/>
    <w:rsid w:val="00331C9B"/>
    <w:rsid w:val="00331D0D"/>
    <w:rsid w:val="00332105"/>
    <w:rsid w:val="003322E7"/>
    <w:rsid w:val="00332308"/>
    <w:rsid w:val="00332553"/>
    <w:rsid w:val="003326A7"/>
    <w:rsid w:val="003329CE"/>
    <w:rsid w:val="00332B35"/>
    <w:rsid w:val="00332BF6"/>
    <w:rsid w:val="00333096"/>
    <w:rsid w:val="003330DC"/>
    <w:rsid w:val="00333350"/>
    <w:rsid w:val="00333411"/>
    <w:rsid w:val="0033361E"/>
    <w:rsid w:val="0033373D"/>
    <w:rsid w:val="003337B9"/>
    <w:rsid w:val="00333DF3"/>
    <w:rsid w:val="00334080"/>
    <w:rsid w:val="003340E6"/>
    <w:rsid w:val="00334207"/>
    <w:rsid w:val="00334346"/>
    <w:rsid w:val="003344D5"/>
    <w:rsid w:val="00334607"/>
    <w:rsid w:val="003349A4"/>
    <w:rsid w:val="00334C47"/>
    <w:rsid w:val="00334C8E"/>
    <w:rsid w:val="00334DB1"/>
    <w:rsid w:val="00334E36"/>
    <w:rsid w:val="00334F5B"/>
    <w:rsid w:val="00334FED"/>
    <w:rsid w:val="00335035"/>
    <w:rsid w:val="0033550A"/>
    <w:rsid w:val="00335A1C"/>
    <w:rsid w:val="00335A54"/>
    <w:rsid w:val="00335A89"/>
    <w:rsid w:val="00335CB0"/>
    <w:rsid w:val="00335DE8"/>
    <w:rsid w:val="0033663A"/>
    <w:rsid w:val="0033663C"/>
    <w:rsid w:val="00336887"/>
    <w:rsid w:val="003369BE"/>
    <w:rsid w:val="00336D49"/>
    <w:rsid w:val="00336D78"/>
    <w:rsid w:val="0033700E"/>
    <w:rsid w:val="003370BA"/>
    <w:rsid w:val="003371E0"/>
    <w:rsid w:val="00337381"/>
    <w:rsid w:val="0033738C"/>
    <w:rsid w:val="00337468"/>
    <w:rsid w:val="003374A3"/>
    <w:rsid w:val="003377FF"/>
    <w:rsid w:val="00337CA1"/>
    <w:rsid w:val="00337D2C"/>
    <w:rsid w:val="00337FDC"/>
    <w:rsid w:val="00337FE8"/>
    <w:rsid w:val="003401F5"/>
    <w:rsid w:val="00340345"/>
    <w:rsid w:val="003406B8"/>
    <w:rsid w:val="00340ADA"/>
    <w:rsid w:val="00340E4D"/>
    <w:rsid w:val="00340E4F"/>
    <w:rsid w:val="00340E57"/>
    <w:rsid w:val="00341008"/>
    <w:rsid w:val="003411A9"/>
    <w:rsid w:val="00341240"/>
    <w:rsid w:val="003412DA"/>
    <w:rsid w:val="003415CF"/>
    <w:rsid w:val="003415FC"/>
    <w:rsid w:val="00341669"/>
    <w:rsid w:val="00341B64"/>
    <w:rsid w:val="00341E3F"/>
    <w:rsid w:val="003422DE"/>
    <w:rsid w:val="0034244C"/>
    <w:rsid w:val="00342560"/>
    <w:rsid w:val="003425B2"/>
    <w:rsid w:val="0034260C"/>
    <w:rsid w:val="00342A45"/>
    <w:rsid w:val="00342AAD"/>
    <w:rsid w:val="00342AC2"/>
    <w:rsid w:val="00342E93"/>
    <w:rsid w:val="00343231"/>
    <w:rsid w:val="003433B7"/>
    <w:rsid w:val="00343440"/>
    <w:rsid w:val="0034357A"/>
    <w:rsid w:val="003435C9"/>
    <w:rsid w:val="00343B7D"/>
    <w:rsid w:val="00344017"/>
    <w:rsid w:val="00344166"/>
    <w:rsid w:val="00344662"/>
    <w:rsid w:val="00344B11"/>
    <w:rsid w:val="00344EEF"/>
    <w:rsid w:val="003450A1"/>
    <w:rsid w:val="00345133"/>
    <w:rsid w:val="003452F1"/>
    <w:rsid w:val="0034534C"/>
    <w:rsid w:val="0034535E"/>
    <w:rsid w:val="00345747"/>
    <w:rsid w:val="00345A93"/>
    <w:rsid w:val="00345C0E"/>
    <w:rsid w:val="00345C13"/>
    <w:rsid w:val="00345CF5"/>
    <w:rsid w:val="00345EC4"/>
    <w:rsid w:val="003460B0"/>
    <w:rsid w:val="0034653B"/>
    <w:rsid w:val="00346957"/>
    <w:rsid w:val="00346CCA"/>
    <w:rsid w:val="00346CF7"/>
    <w:rsid w:val="00346D04"/>
    <w:rsid w:val="00346DA2"/>
    <w:rsid w:val="00346FEF"/>
    <w:rsid w:val="00347305"/>
    <w:rsid w:val="00347955"/>
    <w:rsid w:val="00347BDE"/>
    <w:rsid w:val="00347E84"/>
    <w:rsid w:val="00347F27"/>
    <w:rsid w:val="00350175"/>
    <w:rsid w:val="003501E1"/>
    <w:rsid w:val="003503D6"/>
    <w:rsid w:val="003503FC"/>
    <w:rsid w:val="003504AE"/>
    <w:rsid w:val="00350613"/>
    <w:rsid w:val="00350767"/>
    <w:rsid w:val="003508D9"/>
    <w:rsid w:val="0035108B"/>
    <w:rsid w:val="00351233"/>
    <w:rsid w:val="003515C6"/>
    <w:rsid w:val="003518D3"/>
    <w:rsid w:val="003518DF"/>
    <w:rsid w:val="00351D22"/>
    <w:rsid w:val="0035261A"/>
    <w:rsid w:val="00352642"/>
    <w:rsid w:val="00352656"/>
    <w:rsid w:val="00352659"/>
    <w:rsid w:val="00352AE1"/>
    <w:rsid w:val="00352C84"/>
    <w:rsid w:val="00352E78"/>
    <w:rsid w:val="00352E80"/>
    <w:rsid w:val="00352F82"/>
    <w:rsid w:val="0035317A"/>
    <w:rsid w:val="00353242"/>
    <w:rsid w:val="00353311"/>
    <w:rsid w:val="003538AD"/>
    <w:rsid w:val="00353AB8"/>
    <w:rsid w:val="00353CD0"/>
    <w:rsid w:val="00353E09"/>
    <w:rsid w:val="00354297"/>
    <w:rsid w:val="0035430F"/>
    <w:rsid w:val="0035487F"/>
    <w:rsid w:val="00354BB9"/>
    <w:rsid w:val="00354BF0"/>
    <w:rsid w:val="00354EC7"/>
    <w:rsid w:val="00355029"/>
    <w:rsid w:val="003550A0"/>
    <w:rsid w:val="00355110"/>
    <w:rsid w:val="003557AD"/>
    <w:rsid w:val="0035585D"/>
    <w:rsid w:val="00355B5C"/>
    <w:rsid w:val="00355CAB"/>
    <w:rsid w:val="00355D31"/>
    <w:rsid w:val="00355F8D"/>
    <w:rsid w:val="00356090"/>
    <w:rsid w:val="0035644E"/>
    <w:rsid w:val="00356456"/>
    <w:rsid w:val="0035648B"/>
    <w:rsid w:val="00356498"/>
    <w:rsid w:val="003564C7"/>
    <w:rsid w:val="00356565"/>
    <w:rsid w:val="00356619"/>
    <w:rsid w:val="003568A3"/>
    <w:rsid w:val="00356919"/>
    <w:rsid w:val="00356CF6"/>
    <w:rsid w:val="00356EC4"/>
    <w:rsid w:val="0035719F"/>
    <w:rsid w:val="00357209"/>
    <w:rsid w:val="0035793B"/>
    <w:rsid w:val="00357A42"/>
    <w:rsid w:val="00360350"/>
    <w:rsid w:val="00360564"/>
    <w:rsid w:val="0036091A"/>
    <w:rsid w:val="00360B39"/>
    <w:rsid w:val="00360B3C"/>
    <w:rsid w:val="00360F98"/>
    <w:rsid w:val="00361425"/>
    <w:rsid w:val="00361578"/>
    <w:rsid w:val="003615AA"/>
    <w:rsid w:val="0036179C"/>
    <w:rsid w:val="00361A11"/>
    <w:rsid w:val="00361BEC"/>
    <w:rsid w:val="00361CA0"/>
    <w:rsid w:val="00361CE9"/>
    <w:rsid w:val="003621AB"/>
    <w:rsid w:val="00362240"/>
    <w:rsid w:val="0036233C"/>
    <w:rsid w:val="00362360"/>
    <w:rsid w:val="0036242C"/>
    <w:rsid w:val="003625A9"/>
    <w:rsid w:val="003626A7"/>
    <w:rsid w:val="0036278E"/>
    <w:rsid w:val="0036291D"/>
    <w:rsid w:val="003629F8"/>
    <w:rsid w:val="00362E04"/>
    <w:rsid w:val="00362E3A"/>
    <w:rsid w:val="00362F86"/>
    <w:rsid w:val="00362FE0"/>
    <w:rsid w:val="003633DE"/>
    <w:rsid w:val="003634F9"/>
    <w:rsid w:val="003636E7"/>
    <w:rsid w:val="00363889"/>
    <w:rsid w:val="00363A03"/>
    <w:rsid w:val="00363AD3"/>
    <w:rsid w:val="0036417F"/>
    <w:rsid w:val="0036419A"/>
    <w:rsid w:val="0036443E"/>
    <w:rsid w:val="00364A06"/>
    <w:rsid w:val="00364B49"/>
    <w:rsid w:val="00364D39"/>
    <w:rsid w:val="00364FE1"/>
    <w:rsid w:val="00364FE5"/>
    <w:rsid w:val="00365064"/>
    <w:rsid w:val="00365440"/>
    <w:rsid w:val="0036551D"/>
    <w:rsid w:val="003655D6"/>
    <w:rsid w:val="00365678"/>
    <w:rsid w:val="0036573D"/>
    <w:rsid w:val="00365893"/>
    <w:rsid w:val="00365992"/>
    <w:rsid w:val="00365A57"/>
    <w:rsid w:val="00365B64"/>
    <w:rsid w:val="00365CA0"/>
    <w:rsid w:val="00365E5B"/>
    <w:rsid w:val="00366130"/>
    <w:rsid w:val="00366181"/>
    <w:rsid w:val="003661EF"/>
    <w:rsid w:val="003665CB"/>
    <w:rsid w:val="0036664C"/>
    <w:rsid w:val="003666A7"/>
    <w:rsid w:val="003669B0"/>
    <w:rsid w:val="00366AAA"/>
    <w:rsid w:val="00366CFD"/>
    <w:rsid w:val="00367386"/>
    <w:rsid w:val="003677B2"/>
    <w:rsid w:val="003678B0"/>
    <w:rsid w:val="003678E7"/>
    <w:rsid w:val="003705AF"/>
    <w:rsid w:val="00370661"/>
    <w:rsid w:val="00370768"/>
    <w:rsid w:val="003709BD"/>
    <w:rsid w:val="00370CAF"/>
    <w:rsid w:val="00370EDC"/>
    <w:rsid w:val="00371001"/>
    <w:rsid w:val="003712C2"/>
    <w:rsid w:val="003715C5"/>
    <w:rsid w:val="0037161C"/>
    <w:rsid w:val="0037165A"/>
    <w:rsid w:val="003716BA"/>
    <w:rsid w:val="003719D9"/>
    <w:rsid w:val="00371A76"/>
    <w:rsid w:val="00371CD2"/>
    <w:rsid w:val="00371FFA"/>
    <w:rsid w:val="00372171"/>
    <w:rsid w:val="00372574"/>
    <w:rsid w:val="0037259B"/>
    <w:rsid w:val="0037287B"/>
    <w:rsid w:val="0037288B"/>
    <w:rsid w:val="00372905"/>
    <w:rsid w:val="00372CA7"/>
    <w:rsid w:val="00372F7F"/>
    <w:rsid w:val="00372F92"/>
    <w:rsid w:val="003731A3"/>
    <w:rsid w:val="00373301"/>
    <w:rsid w:val="0037331F"/>
    <w:rsid w:val="0037356E"/>
    <w:rsid w:val="003735BC"/>
    <w:rsid w:val="00373654"/>
    <w:rsid w:val="00373871"/>
    <w:rsid w:val="00373A2B"/>
    <w:rsid w:val="00373A8A"/>
    <w:rsid w:val="00373ADF"/>
    <w:rsid w:val="00373FA3"/>
    <w:rsid w:val="003740DE"/>
    <w:rsid w:val="00374206"/>
    <w:rsid w:val="00374297"/>
    <w:rsid w:val="003746F4"/>
    <w:rsid w:val="00374C42"/>
    <w:rsid w:val="00375466"/>
    <w:rsid w:val="00375654"/>
    <w:rsid w:val="00375777"/>
    <w:rsid w:val="00375924"/>
    <w:rsid w:val="00375B6E"/>
    <w:rsid w:val="00375D61"/>
    <w:rsid w:val="00375DA6"/>
    <w:rsid w:val="00375DDD"/>
    <w:rsid w:val="00376010"/>
    <w:rsid w:val="00376C12"/>
    <w:rsid w:val="00376D4E"/>
    <w:rsid w:val="00376E20"/>
    <w:rsid w:val="00376E39"/>
    <w:rsid w:val="00376EC8"/>
    <w:rsid w:val="00377166"/>
    <w:rsid w:val="003771A1"/>
    <w:rsid w:val="00377C67"/>
    <w:rsid w:val="00377F89"/>
    <w:rsid w:val="00380063"/>
    <w:rsid w:val="00380308"/>
    <w:rsid w:val="00380355"/>
    <w:rsid w:val="00380610"/>
    <w:rsid w:val="00380872"/>
    <w:rsid w:val="0038091B"/>
    <w:rsid w:val="0038098F"/>
    <w:rsid w:val="00380B30"/>
    <w:rsid w:val="00380B67"/>
    <w:rsid w:val="00380DD1"/>
    <w:rsid w:val="0038114D"/>
    <w:rsid w:val="00381162"/>
    <w:rsid w:val="003811EE"/>
    <w:rsid w:val="0038151B"/>
    <w:rsid w:val="003815DF"/>
    <w:rsid w:val="00381716"/>
    <w:rsid w:val="00381B5F"/>
    <w:rsid w:val="00381F73"/>
    <w:rsid w:val="003820EF"/>
    <w:rsid w:val="00382433"/>
    <w:rsid w:val="003824F8"/>
    <w:rsid w:val="003825B3"/>
    <w:rsid w:val="00382872"/>
    <w:rsid w:val="00382C20"/>
    <w:rsid w:val="00382D7E"/>
    <w:rsid w:val="00382E8C"/>
    <w:rsid w:val="00382F9B"/>
    <w:rsid w:val="0038300D"/>
    <w:rsid w:val="0038311A"/>
    <w:rsid w:val="00383177"/>
    <w:rsid w:val="00383267"/>
    <w:rsid w:val="003834DA"/>
    <w:rsid w:val="003837B1"/>
    <w:rsid w:val="003837E3"/>
    <w:rsid w:val="00383BAE"/>
    <w:rsid w:val="00383C2B"/>
    <w:rsid w:val="00383CDF"/>
    <w:rsid w:val="00383DD3"/>
    <w:rsid w:val="0038421B"/>
    <w:rsid w:val="003844EC"/>
    <w:rsid w:val="00384549"/>
    <w:rsid w:val="003847B0"/>
    <w:rsid w:val="00384836"/>
    <w:rsid w:val="00384B7C"/>
    <w:rsid w:val="00384B88"/>
    <w:rsid w:val="00384BD6"/>
    <w:rsid w:val="00384D51"/>
    <w:rsid w:val="00384F60"/>
    <w:rsid w:val="00385035"/>
    <w:rsid w:val="00385065"/>
    <w:rsid w:val="003853A5"/>
    <w:rsid w:val="0038564E"/>
    <w:rsid w:val="00385ABB"/>
    <w:rsid w:val="00385AFE"/>
    <w:rsid w:val="00385C3A"/>
    <w:rsid w:val="00385C5D"/>
    <w:rsid w:val="00385CD4"/>
    <w:rsid w:val="00385CE5"/>
    <w:rsid w:val="003862BE"/>
    <w:rsid w:val="003862F2"/>
    <w:rsid w:val="00386393"/>
    <w:rsid w:val="0038685E"/>
    <w:rsid w:val="00386B07"/>
    <w:rsid w:val="00386D64"/>
    <w:rsid w:val="0038709A"/>
    <w:rsid w:val="00387174"/>
    <w:rsid w:val="003874E7"/>
    <w:rsid w:val="003875D3"/>
    <w:rsid w:val="00387808"/>
    <w:rsid w:val="00387939"/>
    <w:rsid w:val="00387C38"/>
    <w:rsid w:val="00387C97"/>
    <w:rsid w:val="00387EC4"/>
    <w:rsid w:val="00390013"/>
    <w:rsid w:val="003900C1"/>
    <w:rsid w:val="003902F7"/>
    <w:rsid w:val="00390376"/>
    <w:rsid w:val="00390382"/>
    <w:rsid w:val="00390628"/>
    <w:rsid w:val="00390A48"/>
    <w:rsid w:val="00390C22"/>
    <w:rsid w:val="00390C6B"/>
    <w:rsid w:val="00390CA3"/>
    <w:rsid w:val="00390DF0"/>
    <w:rsid w:val="003913F5"/>
    <w:rsid w:val="00391658"/>
    <w:rsid w:val="00391795"/>
    <w:rsid w:val="00391A78"/>
    <w:rsid w:val="00391AA2"/>
    <w:rsid w:val="00391AE4"/>
    <w:rsid w:val="00391F21"/>
    <w:rsid w:val="003920A7"/>
    <w:rsid w:val="00392887"/>
    <w:rsid w:val="003928D1"/>
    <w:rsid w:val="00392BC9"/>
    <w:rsid w:val="0039311B"/>
    <w:rsid w:val="003932AD"/>
    <w:rsid w:val="0039367F"/>
    <w:rsid w:val="00393AF2"/>
    <w:rsid w:val="00393CF4"/>
    <w:rsid w:val="00393D2C"/>
    <w:rsid w:val="00393DD4"/>
    <w:rsid w:val="00393E34"/>
    <w:rsid w:val="003942BB"/>
    <w:rsid w:val="003948E9"/>
    <w:rsid w:val="00394BCA"/>
    <w:rsid w:val="00394C32"/>
    <w:rsid w:val="00395013"/>
    <w:rsid w:val="00395130"/>
    <w:rsid w:val="00395176"/>
    <w:rsid w:val="003952D3"/>
    <w:rsid w:val="00395504"/>
    <w:rsid w:val="003957F4"/>
    <w:rsid w:val="00395821"/>
    <w:rsid w:val="00395C9E"/>
    <w:rsid w:val="00395E1B"/>
    <w:rsid w:val="00396237"/>
    <w:rsid w:val="00396348"/>
    <w:rsid w:val="0039637E"/>
    <w:rsid w:val="00396B08"/>
    <w:rsid w:val="00396BAF"/>
    <w:rsid w:val="0039727D"/>
    <w:rsid w:val="00397DB3"/>
    <w:rsid w:val="00397E35"/>
    <w:rsid w:val="00397EED"/>
    <w:rsid w:val="003A055B"/>
    <w:rsid w:val="003A0A06"/>
    <w:rsid w:val="003A0A4F"/>
    <w:rsid w:val="003A0D19"/>
    <w:rsid w:val="003A0F3A"/>
    <w:rsid w:val="003A0FAB"/>
    <w:rsid w:val="003A0FEA"/>
    <w:rsid w:val="003A108D"/>
    <w:rsid w:val="003A151D"/>
    <w:rsid w:val="003A157A"/>
    <w:rsid w:val="003A1669"/>
    <w:rsid w:val="003A2127"/>
    <w:rsid w:val="003A25FE"/>
    <w:rsid w:val="003A2636"/>
    <w:rsid w:val="003A26F4"/>
    <w:rsid w:val="003A271F"/>
    <w:rsid w:val="003A2877"/>
    <w:rsid w:val="003A2968"/>
    <w:rsid w:val="003A2AE6"/>
    <w:rsid w:val="003A3069"/>
    <w:rsid w:val="003A30A2"/>
    <w:rsid w:val="003A3172"/>
    <w:rsid w:val="003A337A"/>
    <w:rsid w:val="003A3458"/>
    <w:rsid w:val="003A3571"/>
    <w:rsid w:val="003A397F"/>
    <w:rsid w:val="003A3D58"/>
    <w:rsid w:val="003A3E46"/>
    <w:rsid w:val="003A3EC9"/>
    <w:rsid w:val="003A3ED7"/>
    <w:rsid w:val="003A3F27"/>
    <w:rsid w:val="003A4522"/>
    <w:rsid w:val="003A506E"/>
    <w:rsid w:val="003A5271"/>
    <w:rsid w:val="003A5559"/>
    <w:rsid w:val="003A56C5"/>
    <w:rsid w:val="003A5981"/>
    <w:rsid w:val="003A5A1E"/>
    <w:rsid w:val="003A5D3D"/>
    <w:rsid w:val="003A613B"/>
    <w:rsid w:val="003A61EC"/>
    <w:rsid w:val="003A67A3"/>
    <w:rsid w:val="003A69DF"/>
    <w:rsid w:val="003A6BF0"/>
    <w:rsid w:val="003A6CCE"/>
    <w:rsid w:val="003A6DCA"/>
    <w:rsid w:val="003A6E61"/>
    <w:rsid w:val="003A70BB"/>
    <w:rsid w:val="003A70E5"/>
    <w:rsid w:val="003A7164"/>
    <w:rsid w:val="003A72AB"/>
    <w:rsid w:val="003A74A6"/>
    <w:rsid w:val="003A74B1"/>
    <w:rsid w:val="003A7599"/>
    <w:rsid w:val="003A769E"/>
    <w:rsid w:val="003A7814"/>
    <w:rsid w:val="003A78D7"/>
    <w:rsid w:val="003A7D8E"/>
    <w:rsid w:val="003B0129"/>
    <w:rsid w:val="003B0275"/>
    <w:rsid w:val="003B0465"/>
    <w:rsid w:val="003B05AD"/>
    <w:rsid w:val="003B05C9"/>
    <w:rsid w:val="003B05EC"/>
    <w:rsid w:val="003B060D"/>
    <w:rsid w:val="003B0C54"/>
    <w:rsid w:val="003B0E71"/>
    <w:rsid w:val="003B0FD9"/>
    <w:rsid w:val="003B1312"/>
    <w:rsid w:val="003B1442"/>
    <w:rsid w:val="003B14BA"/>
    <w:rsid w:val="003B17F4"/>
    <w:rsid w:val="003B1A7C"/>
    <w:rsid w:val="003B23AB"/>
    <w:rsid w:val="003B251D"/>
    <w:rsid w:val="003B2895"/>
    <w:rsid w:val="003B2B01"/>
    <w:rsid w:val="003B2C0B"/>
    <w:rsid w:val="003B2D16"/>
    <w:rsid w:val="003B3100"/>
    <w:rsid w:val="003B321E"/>
    <w:rsid w:val="003B3569"/>
    <w:rsid w:val="003B35EE"/>
    <w:rsid w:val="003B3B1B"/>
    <w:rsid w:val="003B3B6D"/>
    <w:rsid w:val="003B3EE4"/>
    <w:rsid w:val="003B47FE"/>
    <w:rsid w:val="003B4D16"/>
    <w:rsid w:val="003B4D2A"/>
    <w:rsid w:val="003B4DE2"/>
    <w:rsid w:val="003B4E50"/>
    <w:rsid w:val="003B51BC"/>
    <w:rsid w:val="003B5326"/>
    <w:rsid w:val="003B5534"/>
    <w:rsid w:val="003B5667"/>
    <w:rsid w:val="003B595E"/>
    <w:rsid w:val="003B59A4"/>
    <w:rsid w:val="003B59C8"/>
    <w:rsid w:val="003B5D49"/>
    <w:rsid w:val="003B5E98"/>
    <w:rsid w:val="003B665A"/>
    <w:rsid w:val="003B681A"/>
    <w:rsid w:val="003B6A0E"/>
    <w:rsid w:val="003B6A86"/>
    <w:rsid w:val="003B6BCF"/>
    <w:rsid w:val="003B7035"/>
    <w:rsid w:val="003B7525"/>
    <w:rsid w:val="003B7635"/>
    <w:rsid w:val="003B78EA"/>
    <w:rsid w:val="003B792E"/>
    <w:rsid w:val="003B7A09"/>
    <w:rsid w:val="003B7A95"/>
    <w:rsid w:val="003B7BF6"/>
    <w:rsid w:val="003B7C7F"/>
    <w:rsid w:val="003B7E17"/>
    <w:rsid w:val="003B7E54"/>
    <w:rsid w:val="003C008E"/>
    <w:rsid w:val="003C0318"/>
    <w:rsid w:val="003C046F"/>
    <w:rsid w:val="003C0662"/>
    <w:rsid w:val="003C0AAC"/>
    <w:rsid w:val="003C0ADE"/>
    <w:rsid w:val="003C0EBD"/>
    <w:rsid w:val="003C0FED"/>
    <w:rsid w:val="003C0FEE"/>
    <w:rsid w:val="003C1512"/>
    <w:rsid w:val="003C16C4"/>
    <w:rsid w:val="003C188C"/>
    <w:rsid w:val="003C18AE"/>
    <w:rsid w:val="003C1909"/>
    <w:rsid w:val="003C1BCC"/>
    <w:rsid w:val="003C1C06"/>
    <w:rsid w:val="003C1F97"/>
    <w:rsid w:val="003C21A1"/>
    <w:rsid w:val="003C26BA"/>
    <w:rsid w:val="003C2997"/>
    <w:rsid w:val="003C2A3B"/>
    <w:rsid w:val="003C2C07"/>
    <w:rsid w:val="003C2D59"/>
    <w:rsid w:val="003C2E4F"/>
    <w:rsid w:val="003C320A"/>
    <w:rsid w:val="003C34CA"/>
    <w:rsid w:val="003C35B3"/>
    <w:rsid w:val="003C371A"/>
    <w:rsid w:val="003C3B6A"/>
    <w:rsid w:val="003C4F5D"/>
    <w:rsid w:val="003C51A5"/>
    <w:rsid w:val="003C51DB"/>
    <w:rsid w:val="003C542C"/>
    <w:rsid w:val="003C57C1"/>
    <w:rsid w:val="003C57E6"/>
    <w:rsid w:val="003C5833"/>
    <w:rsid w:val="003C5A30"/>
    <w:rsid w:val="003C5F3F"/>
    <w:rsid w:val="003C5FE3"/>
    <w:rsid w:val="003C61E0"/>
    <w:rsid w:val="003C6700"/>
    <w:rsid w:val="003C6D99"/>
    <w:rsid w:val="003C6E52"/>
    <w:rsid w:val="003C71AC"/>
    <w:rsid w:val="003C71D1"/>
    <w:rsid w:val="003C721D"/>
    <w:rsid w:val="003C73A5"/>
    <w:rsid w:val="003C7462"/>
    <w:rsid w:val="003C7999"/>
    <w:rsid w:val="003C7D3D"/>
    <w:rsid w:val="003C7E27"/>
    <w:rsid w:val="003C7EB8"/>
    <w:rsid w:val="003D03D0"/>
    <w:rsid w:val="003D0652"/>
    <w:rsid w:val="003D095B"/>
    <w:rsid w:val="003D0AE5"/>
    <w:rsid w:val="003D0D12"/>
    <w:rsid w:val="003D11C6"/>
    <w:rsid w:val="003D1783"/>
    <w:rsid w:val="003D1D09"/>
    <w:rsid w:val="003D1D21"/>
    <w:rsid w:val="003D1DED"/>
    <w:rsid w:val="003D1E71"/>
    <w:rsid w:val="003D2094"/>
    <w:rsid w:val="003D25A3"/>
    <w:rsid w:val="003D2834"/>
    <w:rsid w:val="003D28B9"/>
    <w:rsid w:val="003D2BDA"/>
    <w:rsid w:val="003D2CBF"/>
    <w:rsid w:val="003D31F5"/>
    <w:rsid w:val="003D3354"/>
    <w:rsid w:val="003D357F"/>
    <w:rsid w:val="003D35EC"/>
    <w:rsid w:val="003D3721"/>
    <w:rsid w:val="003D3D4C"/>
    <w:rsid w:val="003D3D9B"/>
    <w:rsid w:val="003D3E94"/>
    <w:rsid w:val="003D41F6"/>
    <w:rsid w:val="003D4205"/>
    <w:rsid w:val="003D4319"/>
    <w:rsid w:val="003D45BF"/>
    <w:rsid w:val="003D47DC"/>
    <w:rsid w:val="003D48BE"/>
    <w:rsid w:val="003D4BE3"/>
    <w:rsid w:val="003D4D13"/>
    <w:rsid w:val="003D4DDF"/>
    <w:rsid w:val="003D4FEE"/>
    <w:rsid w:val="003D556E"/>
    <w:rsid w:val="003D56D5"/>
    <w:rsid w:val="003D582E"/>
    <w:rsid w:val="003D58FB"/>
    <w:rsid w:val="003D5BF1"/>
    <w:rsid w:val="003D5F0C"/>
    <w:rsid w:val="003D60DD"/>
    <w:rsid w:val="003D62CE"/>
    <w:rsid w:val="003D671C"/>
    <w:rsid w:val="003D6778"/>
    <w:rsid w:val="003D6828"/>
    <w:rsid w:val="003D69AD"/>
    <w:rsid w:val="003D6A42"/>
    <w:rsid w:val="003D6C87"/>
    <w:rsid w:val="003D6CC5"/>
    <w:rsid w:val="003D6F78"/>
    <w:rsid w:val="003D7407"/>
    <w:rsid w:val="003D7536"/>
    <w:rsid w:val="003D75A6"/>
    <w:rsid w:val="003D770D"/>
    <w:rsid w:val="003D7798"/>
    <w:rsid w:val="003D7809"/>
    <w:rsid w:val="003D79CD"/>
    <w:rsid w:val="003D7A92"/>
    <w:rsid w:val="003D7AA5"/>
    <w:rsid w:val="003D7BCE"/>
    <w:rsid w:val="003D7C99"/>
    <w:rsid w:val="003D7E73"/>
    <w:rsid w:val="003E002B"/>
    <w:rsid w:val="003E0324"/>
    <w:rsid w:val="003E0968"/>
    <w:rsid w:val="003E109E"/>
    <w:rsid w:val="003E111D"/>
    <w:rsid w:val="003E14E5"/>
    <w:rsid w:val="003E1A99"/>
    <w:rsid w:val="003E1B1A"/>
    <w:rsid w:val="003E1D1C"/>
    <w:rsid w:val="003E1D9A"/>
    <w:rsid w:val="003E1EC6"/>
    <w:rsid w:val="003E228D"/>
    <w:rsid w:val="003E266F"/>
    <w:rsid w:val="003E2F91"/>
    <w:rsid w:val="003E3364"/>
    <w:rsid w:val="003E33B3"/>
    <w:rsid w:val="003E35AF"/>
    <w:rsid w:val="003E35C9"/>
    <w:rsid w:val="003E37B9"/>
    <w:rsid w:val="003E3E2A"/>
    <w:rsid w:val="003E40CE"/>
    <w:rsid w:val="003E43AB"/>
    <w:rsid w:val="003E43F8"/>
    <w:rsid w:val="003E4E3C"/>
    <w:rsid w:val="003E4F55"/>
    <w:rsid w:val="003E547C"/>
    <w:rsid w:val="003E5684"/>
    <w:rsid w:val="003E5870"/>
    <w:rsid w:val="003E5AE5"/>
    <w:rsid w:val="003E5BA6"/>
    <w:rsid w:val="003E5BDD"/>
    <w:rsid w:val="003E5C0A"/>
    <w:rsid w:val="003E5C5F"/>
    <w:rsid w:val="003E5D2D"/>
    <w:rsid w:val="003E602E"/>
    <w:rsid w:val="003E60AF"/>
    <w:rsid w:val="003E69F0"/>
    <w:rsid w:val="003E6A93"/>
    <w:rsid w:val="003E6AC3"/>
    <w:rsid w:val="003E6F52"/>
    <w:rsid w:val="003E71AF"/>
    <w:rsid w:val="003E7211"/>
    <w:rsid w:val="003E721A"/>
    <w:rsid w:val="003E7490"/>
    <w:rsid w:val="003E782E"/>
    <w:rsid w:val="003E78E7"/>
    <w:rsid w:val="003E7958"/>
    <w:rsid w:val="003E7BB4"/>
    <w:rsid w:val="003E7EA7"/>
    <w:rsid w:val="003E7F48"/>
    <w:rsid w:val="003F0088"/>
    <w:rsid w:val="003F016C"/>
    <w:rsid w:val="003F0618"/>
    <w:rsid w:val="003F073D"/>
    <w:rsid w:val="003F076E"/>
    <w:rsid w:val="003F07B2"/>
    <w:rsid w:val="003F07DA"/>
    <w:rsid w:val="003F0855"/>
    <w:rsid w:val="003F08A5"/>
    <w:rsid w:val="003F0BBE"/>
    <w:rsid w:val="003F0C72"/>
    <w:rsid w:val="003F12EE"/>
    <w:rsid w:val="003F147C"/>
    <w:rsid w:val="003F175B"/>
    <w:rsid w:val="003F1955"/>
    <w:rsid w:val="003F1A62"/>
    <w:rsid w:val="003F1AA6"/>
    <w:rsid w:val="003F1BEB"/>
    <w:rsid w:val="003F20F0"/>
    <w:rsid w:val="003F236E"/>
    <w:rsid w:val="003F23C9"/>
    <w:rsid w:val="003F24FE"/>
    <w:rsid w:val="003F2610"/>
    <w:rsid w:val="003F2787"/>
    <w:rsid w:val="003F29C1"/>
    <w:rsid w:val="003F2B4F"/>
    <w:rsid w:val="003F2C15"/>
    <w:rsid w:val="003F2DB3"/>
    <w:rsid w:val="003F2E5F"/>
    <w:rsid w:val="003F3427"/>
    <w:rsid w:val="003F3AB0"/>
    <w:rsid w:val="003F3B35"/>
    <w:rsid w:val="003F3B38"/>
    <w:rsid w:val="003F3E53"/>
    <w:rsid w:val="003F3E70"/>
    <w:rsid w:val="003F3F53"/>
    <w:rsid w:val="003F431F"/>
    <w:rsid w:val="003F4386"/>
    <w:rsid w:val="003F4400"/>
    <w:rsid w:val="003F4698"/>
    <w:rsid w:val="003F4A91"/>
    <w:rsid w:val="003F4C91"/>
    <w:rsid w:val="003F51A0"/>
    <w:rsid w:val="003F5307"/>
    <w:rsid w:val="003F5634"/>
    <w:rsid w:val="003F580C"/>
    <w:rsid w:val="003F58C8"/>
    <w:rsid w:val="003F5BD2"/>
    <w:rsid w:val="003F5D1A"/>
    <w:rsid w:val="003F61C7"/>
    <w:rsid w:val="003F637C"/>
    <w:rsid w:val="003F640A"/>
    <w:rsid w:val="003F6AB1"/>
    <w:rsid w:val="003F6CE1"/>
    <w:rsid w:val="003F6E14"/>
    <w:rsid w:val="003F6F6F"/>
    <w:rsid w:val="003F745C"/>
    <w:rsid w:val="003F756C"/>
    <w:rsid w:val="003F767C"/>
    <w:rsid w:val="003F76C9"/>
    <w:rsid w:val="003F77C0"/>
    <w:rsid w:val="003F79A3"/>
    <w:rsid w:val="003F7A27"/>
    <w:rsid w:val="003F7EE2"/>
    <w:rsid w:val="00400140"/>
    <w:rsid w:val="00400261"/>
    <w:rsid w:val="004002DD"/>
    <w:rsid w:val="0040086C"/>
    <w:rsid w:val="00400B4B"/>
    <w:rsid w:val="00400D3E"/>
    <w:rsid w:val="00400D7D"/>
    <w:rsid w:val="00400E4E"/>
    <w:rsid w:val="00401656"/>
    <w:rsid w:val="0040175C"/>
    <w:rsid w:val="00401798"/>
    <w:rsid w:val="004019BB"/>
    <w:rsid w:val="00401C2A"/>
    <w:rsid w:val="00401EC2"/>
    <w:rsid w:val="0040263D"/>
    <w:rsid w:val="0040264A"/>
    <w:rsid w:val="004026A8"/>
    <w:rsid w:val="00402E6F"/>
    <w:rsid w:val="00403229"/>
    <w:rsid w:val="00403463"/>
    <w:rsid w:val="00403659"/>
    <w:rsid w:val="00403879"/>
    <w:rsid w:val="004038D0"/>
    <w:rsid w:val="00403902"/>
    <w:rsid w:val="004039D6"/>
    <w:rsid w:val="00403AE5"/>
    <w:rsid w:val="00403B10"/>
    <w:rsid w:val="00403C57"/>
    <w:rsid w:val="00403F29"/>
    <w:rsid w:val="0040408D"/>
    <w:rsid w:val="00404246"/>
    <w:rsid w:val="004042A6"/>
    <w:rsid w:val="004043B5"/>
    <w:rsid w:val="00404663"/>
    <w:rsid w:val="004048D2"/>
    <w:rsid w:val="0040497F"/>
    <w:rsid w:val="00404AA5"/>
    <w:rsid w:val="00404AE3"/>
    <w:rsid w:val="00404F8A"/>
    <w:rsid w:val="00404FD3"/>
    <w:rsid w:val="004050C7"/>
    <w:rsid w:val="0040555A"/>
    <w:rsid w:val="004055E2"/>
    <w:rsid w:val="004056B8"/>
    <w:rsid w:val="004056E0"/>
    <w:rsid w:val="004057F5"/>
    <w:rsid w:val="00405920"/>
    <w:rsid w:val="00405BA8"/>
    <w:rsid w:val="00405D01"/>
    <w:rsid w:val="00405F32"/>
    <w:rsid w:val="00405F64"/>
    <w:rsid w:val="004061F8"/>
    <w:rsid w:val="0040630D"/>
    <w:rsid w:val="0040639E"/>
    <w:rsid w:val="004063B0"/>
    <w:rsid w:val="004063D9"/>
    <w:rsid w:val="00406946"/>
    <w:rsid w:val="00406980"/>
    <w:rsid w:val="00406D3A"/>
    <w:rsid w:val="00406E6F"/>
    <w:rsid w:val="004070CD"/>
    <w:rsid w:val="00407120"/>
    <w:rsid w:val="004071B5"/>
    <w:rsid w:val="004073CE"/>
    <w:rsid w:val="004074EA"/>
    <w:rsid w:val="004079E9"/>
    <w:rsid w:val="00407EA4"/>
    <w:rsid w:val="00407F7D"/>
    <w:rsid w:val="00410274"/>
    <w:rsid w:val="00410356"/>
    <w:rsid w:val="0041044F"/>
    <w:rsid w:val="004106A3"/>
    <w:rsid w:val="00410707"/>
    <w:rsid w:val="004107DB"/>
    <w:rsid w:val="00410A92"/>
    <w:rsid w:val="00410B61"/>
    <w:rsid w:val="00410EBD"/>
    <w:rsid w:val="00411492"/>
    <w:rsid w:val="004114D0"/>
    <w:rsid w:val="00411690"/>
    <w:rsid w:val="004117CE"/>
    <w:rsid w:val="00411839"/>
    <w:rsid w:val="00411B2D"/>
    <w:rsid w:val="00411C92"/>
    <w:rsid w:val="00411EB0"/>
    <w:rsid w:val="00411EC1"/>
    <w:rsid w:val="0041217E"/>
    <w:rsid w:val="00412322"/>
    <w:rsid w:val="004128EC"/>
    <w:rsid w:val="00412902"/>
    <w:rsid w:val="00412A8B"/>
    <w:rsid w:val="00412BE1"/>
    <w:rsid w:val="00412E46"/>
    <w:rsid w:val="00412F03"/>
    <w:rsid w:val="00412F52"/>
    <w:rsid w:val="0041306F"/>
    <w:rsid w:val="00413641"/>
    <w:rsid w:val="004136D2"/>
    <w:rsid w:val="00413C76"/>
    <w:rsid w:val="00413F10"/>
    <w:rsid w:val="00413F8A"/>
    <w:rsid w:val="00413FB2"/>
    <w:rsid w:val="004142E5"/>
    <w:rsid w:val="0041441C"/>
    <w:rsid w:val="004146FB"/>
    <w:rsid w:val="004149AB"/>
    <w:rsid w:val="00414E25"/>
    <w:rsid w:val="00414E29"/>
    <w:rsid w:val="00415191"/>
    <w:rsid w:val="0041527A"/>
    <w:rsid w:val="00415A0B"/>
    <w:rsid w:val="00415F19"/>
    <w:rsid w:val="004162C7"/>
    <w:rsid w:val="00416B96"/>
    <w:rsid w:val="00416CEB"/>
    <w:rsid w:val="00416E1D"/>
    <w:rsid w:val="00416F37"/>
    <w:rsid w:val="00417298"/>
    <w:rsid w:val="004175AD"/>
    <w:rsid w:val="00417699"/>
    <w:rsid w:val="00417883"/>
    <w:rsid w:val="0041788A"/>
    <w:rsid w:val="004178AD"/>
    <w:rsid w:val="00417925"/>
    <w:rsid w:val="00417931"/>
    <w:rsid w:val="00417937"/>
    <w:rsid w:val="00417B2B"/>
    <w:rsid w:val="00417CE0"/>
    <w:rsid w:val="00417FAA"/>
    <w:rsid w:val="00420090"/>
    <w:rsid w:val="004200DA"/>
    <w:rsid w:val="00420593"/>
    <w:rsid w:val="0042085F"/>
    <w:rsid w:val="00420A7A"/>
    <w:rsid w:val="00420B91"/>
    <w:rsid w:val="00420CD7"/>
    <w:rsid w:val="00420D63"/>
    <w:rsid w:val="00420E66"/>
    <w:rsid w:val="00420ED7"/>
    <w:rsid w:val="00421076"/>
    <w:rsid w:val="004212A8"/>
    <w:rsid w:val="004212B1"/>
    <w:rsid w:val="004215C6"/>
    <w:rsid w:val="004216D3"/>
    <w:rsid w:val="0042190B"/>
    <w:rsid w:val="00421DF8"/>
    <w:rsid w:val="0042267D"/>
    <w:rsid w:val="004229B2"/>
    <w:rsid w:val="00422BEC"/>
    <w:rsid w:val="00422E2C"/>
    <w:rsid w:val="00423450"/>
    <w:rsid w:val="00423A03"/>
    <w:rsid w:val="00424021"/>
    <w:rsid w:val="0042429B"/>
    <w:rsid w:val="00424307"/>
    <w:rsid w:val="0042435C"/>
    <w:rsid w:val="004243B7"/>
    <w:rsid w:val="00424694"/>
    <w:rsid w:val="004248FB"/>
    <w:rsid w:val="00424A4A"/>
    <w:rsid w:val="00424B73"/>
    <w:rsid w:val="00424DF8"/>
    <w:rsid w:val="00424EEB"/>
    <w:rsid w:val="00425004"/>
    <w:rsid w:val="00425154"/>
    <w:rsid w:val="004252DF"/>
    <w:rsid w:val="00425525"/>
    <w:rsid w:val="0042552D"/>
    <w:rsid w:val="00425815"/>
    <w:rsid w:val="00425886"/>
    <w:rsid w:val="00425CD9"/>
    <w:rsid w:val="00425FFE"/>
    <w:rsid w:val="00426355"/>
    <w:rsid w:val="004266BF"/>
    <w:rsid w:val="00426775"/>
    <w:rsid w:val="00426802"/>
    <w:rsid w:val="00426CF3"/>
    <w:rsid w:val="00426D19"/>
    <w:rsid w:val="00426E66"/>
    <w:rsid w:val="00427871"/>
    <w:rsid w:val="00427FD5"/>
    <w:rsid w:val="00430344"/>
    <w:rsid w:val="00430521"/>
    <w:rsid w:val="00430816"/>
    <w:rsid w:val="0043092B"/>
    <w:rsid w:val="00430BDA"/>
    <w:rsid w:val="00430CAF"/>
    <w:rsid w:val="00430CC9"/>
    <w:rsid w:val="00431420"/>
    <w:rsid w:val="00431633"/>
    <w:rsid w:val="0043166E"/>
    <w:rsid w:val="004316C9"/>
    <w:rsid w:val="00431713"/>
    <w:rsid w:val="00431849"/>
    <w:rsid w:val="00431AAE"/>
    <w:rsid w:val="004324A4"/>
    <w:rsid w:val="0043258A"/>
    <w:rsid w:val="004326A3"/>
    <w:rsid w:val="004326B4"/>
    <w:rsid w:val="004327D6"/>
    <w:rsid w:val="0043297A"/>
    <w:rsid w:val="00432C90"/>
    <w:rsid w:val="00432D16"/>
    <w:rsid w:val="00432D9C"/>
    <w:rsid w:val="004330E3"/>
    <w:rsid w:val="00433704"/>
    <w:rsid w:val="00433D77"/>
    <w:rsid w:val="00433F0E"/>
    <w:rsid w:val="004341AF"/>
    <w:rsid w:val="00434423"/>
    <w:rsid w:val="0043488E"/>
    <w:rsid w:val="004348C8"/>
    <w:rsid w:val="00434B1D"/>
    <w:rsid w:val="00434E29"/>
    <w:rsid w:val="0043508A"/>
    <w:rsid w:val="004358C0"/>
    <w:rsid w:val="00435A97"/>
    <w:rsid w:val="004360F7"/>
    <w:rsid w:val="004361AC"/>
    <w:rsid w:val="004366B3"/>
    <w:rsid w:val="0043686A"/>
    <w:rsid w:val="004369F1"/>
    <w:rsid w:val="00436BC4"/>
    <w:rsid w:val="0043710C"/>
    <w:rsid w:val="00437174"/>
    <w:rsid w:val="00437252"/>
    <w:rsid w:val="00437453"/>
    <w:rsid w:val="00437917"/>
    <w:rsid w:val="0043792F"/>
    <w:rsid w:val="00437C20"/>
    <w:rsid w:val="00437ECE"/>
    <w:rsid w:val="004400F6"/>
    <w:rsid w:val="00440166"/>
    <w:rsid w:val="004404E2"/>
    <w:rsid w:val="0044060A"/>
    <w:rsid w:val="004407CC"/>
    <w:rsid w:val="00440838"/>
    <w:rsid w:val="00440992"/>
    <w:rsid w:val="004409F7"/>
    <w:rsid w:val="00441180"/>
    <w:rsid w:val="00441513"/>
    <w:rsid w:val="0044183D"/>
    <w:rsid w:val="00441AE1"/>
    <w:rsid w:val="00441B0E"/>
    <w:rsid w:val="00442166"/>
    <w:rsid w:val="004423F0"/>
    <w:rsid w:val="00442426"/>
    <w:rsid w:val="00442811"/>
    <w:rsid w:val="004428CE"/>
    <w:rsid w:val="00442ED7"/>
    <w:rsid w:val="004432CA"/>
    <w:rsid w:val="004433DF"/>
    <w:rsid w:val="0044341E"/>
    <w:rsid w:val="00443504"/>
    <w:rsid w:val="004436A9"/>
    <w:rsid w:val="0044379F"/>
    <w:rsid w:val="004437CF"/>
    <w:rsid w:val="00443DAA"/>
    <w:rsid w:val="00443F05"/>
    <w:rsid w:val="00443F96"/>
    <w:rsid w:val="00444163"/>
    <w:rsid w:val="00444206"/>
    <w:rsid w:val="0044443E"/>
    <w:rsid w:val="004445CA"/>
    <w:rsid w:val="00444EAC"/>
    <w:rsid w:val="00444FC2"/>
    <w:rsid w:val="00445038"/>
    <w:rsid w:val="004451E5"/>
    <w:rsid w:val="00445531"/>
    <w:rsid w:val="00445F3A"/>
    <w:rsid w:val="00446065"/>
    <w:rsid w:val="00446154"/>
    <w:rsid w:val="004464FE"/>
    <w:rsid w:val="00446B29"/>
    <w:rsid w:val="00446C09"/>
    <w:rsid w:val="00446C87"/>
    <w:rsid w:val="00446D82"/>
    <w:rsid w:val="00446EE8"/>
    <w:rsid w:val="00447101"/>
    <w:rsid w:val="0044711D"/>
    <w:rsid w:val="00447A8D"/>
    <w:rsid w:val="00447E9D"/>
    <w:rsid w:val="0045044D"/>
    <w:rsid w:val="00450457"/>
    <w:rsid w:val="0045046A"/>
    <w:rsid w:val="004504FA"/>
    <w:rsid w:val="00450DD5"/>
    <w:rsid w:val="00450E8E"/>
    <w:rsid w:val="00450F20"/>
    <w:rsid w:val="004511B2"/>
    <w:rsid w:val="00451298"/>
    <w:rsid w:val="0045171B"/>
    <w:rsid w:val="004517BF"/>
    <w:rsid w:val="00451C4D"/>
    <w:rsid w:val="00451C61"/>
    <w:rsid w:val="00451F64"/>
    <w:rsid w:val="00452A32"/>
    <w:rsid w:val="00452C18"/>
    <w:rsid w:val="00452DB5"/>
    <w:rsid w:val="00452F08"/>
    <w:rsid w:val="00453093"/>
    <w:rsid w:val="004532BC"/>
    <w:rsid w:val="00453CC5"/>
    <w:rsid w:val="00453ECF"/>
    <w:rsid w:val="0045407A"/>
    <w:rsid w:val="004542BB"/>
    <w:rsid w:val="0045486C"/>
    <w:rsid w:val="00454C7B"/>
    <w:rsid w:val="00454D9F"/>
    <w:rsid w:val="00454DA9"/>
    <w:rsid w:val="004551D2"/>
    <w:rsid w:val="00455402"/>
    <w:rsid w:val="00455490"/>
    <w:rsid w:val="004557B5"/>
    <w:rsid w:val="00455B35"/>
    <w:rsid w:val="0045605D"/>
    <w:rsid w:val="004567F0"/>
    <w:rsid w:val="00456990"/>
    <w:rsid w:val="00456DB3"/>
    <w:rsid w:val="0045733E"/>
    <w:rsid w:val="0045766F"/>
    <w:rsid w:val="004576C3"/>
    <w:rsid w:val="00457774"/>
    <w:rsid w:val="00457ACF"/>
    <w:rsid w:val="00457B4F"/>
    <w:rsid w:val="00457C50"/>
    <w:rsid w:val="004603C9"/>
    <w:rsid w:val="004606C0"/>
    <w:rsid w:val="00460E82"/>
    <w:rsid w:val="004612B7"/>
    <w:rsid w:val="00461998"/>
    <w:rsid w:val="00461AE4"/>
    <w:rsid w:val="00461C03"/>
    <w:rsid w:val="00461FBF"/>
    <w:rsid w:val="00462037"/>
    <w:rsid w:val="0046225A"/>
    <w:rsid w:val="00462272"/>
    <w:rsid w:val="00462AB4"/>
    <w:rsid w:val="004633FC"/>
    <w:rsid w:val="004635DD"/>
    <w:rsid w:val="004637EB"/>
    <w:rsid w:val="00463C79"/>
    <w:rsid w:val="00463E70"/>
    <w:rsid w:val="00463ED9"/>
    <w:rsid w:val="00463F24"/>
    <w:rsid w:val="0046400C"/>
    <w:rsid w:val="00464179"/>
    <w:rsid w:val="00464B98"/>
    <w:rsid w:val="00464E6E"/>
    <w:rsid w:val="004651F6"/>
    <w:rsid w:val="0046531E"/>
    <w:rsid w:val="0046547C"/>
    <w:rsid w:val="004654FA"/>
    <w:rsid w:val="00465546"/>
    <w:rsid w:val="004657FC"/>
    <w:rsid w:val="00465811"/>
    <w:rsid w:val="0046586F"/>
    <w:rsid w:val="00465C12"/>
    <w:rsid w:val="00465CD5"/>
    <w:rsid w:val="00465D82"/>
    <w:rsid w:val="00465E0A"/>
    <w:rsid w:val="0046627F"/>
    <w:rsid w:val="004663D2"/>
    <w:rsid w:val="00466534"/>
    <w:rsid w:val="004669B3"/>
    <w:rsid w:val="00466D17"/>
    <w:rsid w:val="004670E6"/>
    <w:rsid w:val="00467144"/>
    <w:rsid w:val="004674CF"/>
    <w:rsid w:val="0046773F"/>
    <w:rsid w:val="00467887"/>
    <w:rsid w:val="004700F8"/>
    <w:rsid w:val="004709DE"/>
    <w:rsid w:val="00470C09"/>
    <w:rsid w:val="00470D3E"/>
    <w:rsid w:val="004712A0"/>
    <w:rsid w:val="0047130B"/>
    <w:rsid w:val="00471320"/>
    <w:rsid w:val="004714C9"/>
    <w:rsid w:val="00471627"/>
    <w:rsid w:val="00471B0B"/>
    <w:rsid w:val="00471BD5"/>
    <w:rsid w:val="00471D19"/>
    <w:rsid w:val="00471FA6"/>
    <w:rsid w:val="004720C6"/>
    <w:rsid w:val="004721B6"/>
    <w:rsid w:val="00472326"/>
    <w:rsid w:val="0047274A"/>
    <w:rsid w:val="00472E1F"/>
    <w:rsid w:val="00473051"/>
    <w:rsid w:val="00473234"/>
    <w:rsid w:val="004734BA"/>
    <w:rsid w:val="004734C2"/>
    <w:rsid w:val="004736AD"/>
    <w:rsid w:val="004737B4"/>
    <w:rsid w:val="004739A4"/>
    <w:rsid w:val="00473BE4"/>
    <w:rsid w:val="00473FF7"/>
    <w:rsid w:val="00474246"/>
    <w:rsid w:val="004746AD"/>
    <w:rsid w:val="004749A3"/>
    <w:rsid w:val="00474B11"/>
    <w:rsid w:val="00475029"/>
    <w:rsid w:val="0047535A"/>
    <w:rsid w:val="00475478"/>
    <w:rsid w:val="004755FE"/>
    <w:rsid w:val="00475C69"/>
    <w:rsid w:val="00475C7D"/>
    <w:rsid w:val="00475CD6"/>
    <w:rsid w:val="00475EDE"/>
    <w:rsid w:val="0047611E"/>
    <w:rsid w:val="00476267"/>
    <w:rsid w:val="0047642B"/>
    <w:rsid w:val="00476784"/>
    <w:rsid w:val="00476B6F"/>
    <w:rsid w:val="00476C00"/>
    <w:rsid w:val="00476D47"/>
    <w:rsid w:val="00476EA2"/>
    <w:rsid w:val="00477110"/>
    <w:rsid w:val="0048098C"/>
    <w:rsid w:val="004809C1"/>
    <w:rsid w:val="0048100B"/>
    <w:rsid w:val="00481477"/>
    <w:rsid w:val="004816C1"/>
    <w:rsid w:val="0048176F"/>
    <w:rsid w:val="00481B92"/>
    <w:rsid w:val="00481C22"/>
    <w:rsid w:val="00481C31"/>
    <w:rsid w:val="00481E8F"/>
    <w:rsid w:val="00482EA1"/>
    <w:rsid w:val="004831B9"/>
    <w:rsid w:val="004832BA"/>
    <w:rsid w:val="004837D8"/>
    <w:rsid w:val="004837FB"/>
    <w:rsid w:val="004838DC"/>
    <w:rsid w:val="00483A19"/>
    <w:rsid w:val="00483A95"/>
    <w:rsid w:val="00483B0F"/>
    <w:rsid w:val="00483CCC"/>
    <w:rsid w:val="00483E8F"/>
    <w:rsid w:val="0048420C"/>
    <w:rsid w:val="0048430E"/>
    <w:rsid w:val="004845CB"/>
    <w:rsid w:val="00484B6D"/>
    <w:rsid w:val="00484FB2"/>
    <w:rsid w:val="004855F1"/>
    <w:rsid w:val="00485777"/>
    <w:rsid w:val="004857AF"/>
    <w:rsid w:val="00485880"/>
    <w:rsid w:val="00485E58"/>
    <w:rsid w:val="00485F54"/>
    <w:rsid w:val="00486277"/>
    <w:rsid w:val="00486302"/>
    <w:rsid w:val="004863D3"/>
    <w:rsid w:val="0048650A"/>
    <w:rsid w:val="0048668E"/>
    <w:rsid w:val="0048687E"/>
    <w:rsid w:val="00486D8C"/>
    <w:rsid w:val="00486DA7"/>
    <w:rsid w:val="004875BB"/>
    <w:rsid w:val="0048778A"/>
    <w:rsid w:val="00487810"/>
    <w:rsid w:val="00487A2D"/>
    <w:rsid w:val="00487BCD"/>
    <w:rsid w:val="00487CAF"/>
    <w:rsid w:val="00490098"/>
    <w:rsid w:val="004903C5"/>
    <w:rsid w:val="0049044A"/>
    <w:rsid w:val="00490509"/>
    <w:rsid w:val="0049057F"/>
    <w:rsid w:val="00490934"/>
    <w:rsid w:val="004909B5"/>
    <w:rsid w:val="00490A73"/>
    <w:rsid w:val="00490D07"/>
    <w:rsid w:val="00491221"/>
    <w:rsid w:val="00491295"/>
    <w:rsid w:val="0049148A"/>
    <w:rsid w:val="004914C7"/>
    <w:rsid w:val="00491547"/>
    <w:rsid w:val="00491756"/>
    <w:rsid w:val="0049199A"/>
    <w:rsid w:val="00491A84"/>
    <w:rsid w:val="00491B2C"/>
    <w:rsid w:val="00491FCA"/>
    <w:rsid w:val="0049221B"/>
    <w:rsid w:val="0049229A"/>
    <w:rsid w:val="00492480"/>
    <w:rsid w:val="004924AD"/>
    <w:rsid w:val="004925E0"/>
    <w:rsid w:val="00492CB3"/>
    <w:rsid w:val="00492F80"/>
    <w:rsid w:val="00493193"/>
    <w:rsid w:val="0049334C"/>
    <w:rsid w:val="00493454"/>
    <w:rsid w:val="004934CC"/>
    <w:rsid w:val="00493727"/>
    <w:rsid w:val="00493BF0"/>
    <w:rsid w:val="00493C24"/>
    <w:rsid w:val="00493D0F"/>
    <w:rsid w:val="00493ED6"/>
    <w:rsid w:val="00494079"/>
    <w:rsid w:val="004947F6"/>
    <w:rsid w:val="004949F8"/>
    <w:rsid w:val="00494AF4"/>
    <w:rsid w:val="00494B32"/>
    <w:rsid w:val="00494DB2"/>
    <w:rsid w:val="0049538C"/>
    <w:rsid w:val="004954B3"/>
    <w:rsid w:val="004955F5"/>
    <w:rsid w:val="004958DE"/>
    <w:rsid w:val="0049592F"/>
    <w:rsid w:val="00495E9B"/>
    <w:rsid w:val="00495EAE"/>
    <w:rsid w:val="00495FD2"/>
    <w:rsid w:val="00496314"/>
    <w:rsid w:val="0049666B"/>
    <w:rsid w:val="004966DF"/>
    <w:rsid w:val="004967AF"/>
    <w:rsid w:val="00496A8F"/>
    <w:rsid w:val="00496C08"/>
    <w:rsid w:val="00496FEE"/>
    <w:rsid w:val="00497185"/>
    <w:rsid w:val="004972DE"/>
    <w:rsid w:val="00497505"/>
    <w:rsid w:val="00497D51"/>
    <w:rsid w:val="004A0139"/>
    <w:rsid w:val="004A016C"/>
    <w:rsid w:val="004A055E"/>
    <w:rsid w:val="004A0950"/>
    <w:rsid w:val="004A0988"/>
    <w:rsid w:val="004A0BF5"/>
    <w:rsid w:val="004A0E92"/>
    <w:rsid w:val="004A1019"/>
    <w:rsid w:val="004A10A6"/>
    <w:rsid w:val="004A1126"/>
    <w:rsid w:val="004A13ED"/>
    <w:rsid w:val="004A175A"/>
    <w:rsid w:val="004A1F20"/>
    <w:rsid w:val="004A237D"/>
    <w:rsid w:val="004A23D6"/>
    <w:rsid w:val="004A269B"/>
    <w:rsid w:val="004A29C5"/>
    <w:rsid w:val="004A2A22"/>
    <w:rsid w:val="004A2E62"/>
    <w:rsid w:val="004A2E89"/>
    <w:rsid w:val="004A2ECF"/>
    <w:rsid w:val="004A2F13"/>
    <w:rsid w:val="004A3035"/>
    <w:rsid w:val="004A30E6"/>
    <w:rsid w:val="004A32D9"/>
    <w:rsid w:val="004A35A1"/>
    <w:rsid w:val="004A35E7"/>
    <w:rsid w:val="004A362C"/>
    <w:rsid w:val="004A39E4"/>
    <w:rsid w:val="004A3A28"/>
    <w:rsid w:val="004A3B02"/>
    <w:rsid w:val="004A3D71"/>
    <w:rsid w:val="004A3DFF"/>
    <w:rsid w:val="004A457A"/>
    <w:rsid w:val="004A45C7"/>
    <w:rsid w:val="004A471B"/>
    <w:rsid w:val="004A494A"/>
    <w:rsid w:val="004A4B43"/>
    <w:rsid w:val="004A4C97"/>
    <w:rsid w:val="004A4E10"/>
    <w:rsid w:val="004A5020"/>
    <w:rsid w:val="004A50C2"/>
    <w:rsid w:val="004A50D2"/>
    <w:rsid w:val="004A5409"/>
    <w:rsid w:val="004A5449"/>
    <w:rsid w:val="004A59E8"/>
    <w:rsid w:val="004A5A78"/>
    <w:rsid w:val="004A5D6C"/>
    <w:rsid w:val="004A5D90"/>
    <w:rsid w:val="004A6477"/>
    <w:rsid w:val="004A690F"/>
    <w:rsid w:val="004A69D8"/>
    <w:rsid w:val="004A6B72"/>
    <w:rsid w:val="004A70C2"/>
    <w:rsid w:val="004A72E1"/>
    <w:rsid w:val="004A7C54"/>
    <w:rsid w:val="004A7FEB"/>
    <w:rsid w:val="004B0288"/>
    <w:rsid w:val="004B0B0E"/>
    <w:rsid w:val="004B0D15"/>
    <w:rsid w:val="004B0F16"/>
    <w:rsid w:val="004B120D"/>
    <w:rsid w:val="004B1250"/>
    <w:rsid w:val="004B1472"/>
    <w:rsid w:val="004B1563"/>
    <w:rsid w:val="004B1966"/>
    <w:rsid w:val="004B1C92"/>
    <w:rsid w:val="004B1F37"/>
    <w:rsid w:val="004B22A0"/>
    <w:rsid w:val="004B260D"/>
    <w:rsid w:val="004B2826"/>
    <w:rsid w:val="004B28D1"/>
    <w:rsid w:val="004B2B89"/>
    <w:rsid w:val="004B2C7D"/>
    <w:rsid w:val="004B2F18"/>
    <w:rsid w:val="004B2FB9"/>
    <w:rsid w:val="004B30F9"/>
    <w:rsid w:val="004B340F"/>
    <w:rsid w:val="004B383C"/>
    <w:rsid w:val="004B3A00"/>
    <w:rsid w:val="004B3A89"/>
    <w:rsid w:val="004B3F04"/>
    <w:rsid w:val="004B3FCC"/>
    <w:rsid w:val="004B409A"/>
    <w:rsid w:val="004B4551"/>
    <w:rsid w:val="004B4749"/>
    <w:rsid w:val="004B47A2"/>
    <w:rsid w:val="004B4AA2"/>
    <w:rsid w:val="004B4BE8"/>
    <w:rsid w:val="004B4E8B"/>
    <w:rsid w:val="004B4FFA"/>
    <w:rsid w:val="004B509C"/>
    <w:rsid w:val="004B55AD"/>
    <w:rsid w:val="004B56D5"/>
    <w:rsid w:val="004B5A77"/>
    <w:rsid w:val="004B5B8A"/>
    <w:rsid w:val="004B5BD2"/>
    <w:rsid w:val="004B5F78"/>
    <w:rsid w:val="004B624A"/>
    <w:rsid w:val="004B675D"/>
    <w:rsid w:val="004B6781"/>
    <w:rsid w:val="004B6824"/>
    <w:rsid w:val="004B6A88"/>
    <w:rsid w:val="004B6B6E"/>
    <w:rsid w:val="004B6C3C"/>
    <w:rsid w:val="004B6EB8"/>
    <w:rsid w:val="004B7054"/>
    <w:rsid w:val="004B7087"/>
    <w:rsid w:val="004B708F"/>
    <w:rsid w:val="004B713E"/>
    <w:rsid w:val="004B718C"/>
    <w:rsid w:val="004B7279"/>
    <w:rsid w:val="004B744F"/>
    <w:rsid w:val="004B7868"/>
    <w:rsid w:val="004B7874"/>
    <w:rsid w:val="004B79D2"/>
    <w:rsid w:val="004B7D6E"/>
    <w:rsid w:val="004B7DC0"/>
    <w:rsid w:val="004C0286"/>
    <w:rsid w:val="004C0627"/>
    <w:rsid w:val="004C0CFC"/>
    <w:rsid w:val="004C0E14"/>
    <w:rsid w:val="004C0F34"/>
    <w:rsid w:val="004C0F82"/>
    <w:rsid w:val="004C10C1"/>
    <w:rsid w:val="004C11D8"/>
    <w:rsid w:val="004C14B9"/>
    <w:rsid w:val="004C1530"/>
    <w:rsid w:val="004C159B"/>
    <w:rsid w:val="004C15D0"/>
    <w:rsid w:val="004C166F"/>
    <w:rsid w:val="004C17D1"/>
    <w:rsid w:val="004C1CA1"/>
    <w:rsid w:val="004C1E59"/>
    <w:rsid w:val="004C2407"/>
    <w:rsid w:val="004C2AC8"/>
    <w:rsid w:val="004C2B42"/>
    <w:rsid w:val="004C2D51"/>
    <w:rsid w:val="004C2E04"/>
    <w:rsid w:val="004C3D73"/>
    <w:rsid w:val="004C3D88"/>
    <w:rsid w:val="004C3E3C"/>
    <w:rsid w:val="004C40D8"/>
    <w:rsid w:val="004C411F"/>
    <w:rsid w:val="004C4298"/>
    <w:rsid w:val="004C432D"/>
    <w:rsid w:val="004C4596"/>
    <w:rsid w:val="004C4604"/>
    <w:rsid w:val="004C46CD"/>
    <w:rsid w:val="004C46ED"/>
    <w:rsid w:val="004C46F5"/>
    <w:rsid w:val="004C4914"/>
    <w:rsid w:val="004C4A5B"/>
    <w:rsid w:val="004C4A8F"/>
    <w:rsid w:val="004C4A9B"/>
    <w:rsid w:val="004C4AA5"/>
    <w:rsid w:val="004C4C1F"/>
    <w:rsid w:val="004C4C9F"/>
    <w:rsid w:val="004C518C"/>
    <w:rsid w:val="004C54F7"/>
    <w:rsid w:val="004C565F"/>
    <w:rsid w:val="004C5790"/>
    <w:rsid w:val="004C57DE"/>
    <w:rsid w:val="004C57EE"/>
    <w:rsid w:val="004C58FE"/>
    <w:rsid w:val="004C5948"/>
    <w:rsid w:val="004C6216"/>
    <w:rsid w:val="004C6239"/>
    <w:rsid w:val="004C6291"/>
    <w:rsid w:val="004C685B"/>
    <w:rsid w:val="004C68CC"/>
    <w:rsid w:val="004C69CF"/>
    <w:rsid w:val="004C6DF5"/>
    <w:rsid w:val="004C6FF4"/>
    <w:rsid w:val="004C71C8"/>
    <w:rsid w:val="004C74B8"/>
    <w:rsid w:val="004C767E"/>
    <w:rsid w:val="004C7A29"/>
    <w:rsid w:val="004D0123"/>
    <w:rsid w:val="004D033B"/>
    <w:rsid w:val="004D033D"/>
    <w:rsid w:val="004D0472"/>
    <w:rsid w:val="004D0C59"/>
    <w:rsid w:val="004D0FF1"/>
    <w:rsid w:val="004D1007"/>
    <w:rsid w:val="004D11F4"/>
    <w:rsid w:val="004D147B"/>
    <w:rsid w:val="004D152F"/>
    <w:rsid w:val="004D16F1"/>
    <w:rsid w:val="004D19A9"/>
    <w:rsid w:val="004D1FAF"/>
    <w:rsid w:val="004D20AE"/>
    <w:rsid w:val="004D2241"/>
    <w:rsid w:val="004D2280"/>
    <w:rsid w:val="004D280D"/>
    <w:rsid w:val="004D2878"/>
    <w:rsid w:val="004D29CD"/>
    <w:rsid w:val="004D2F18"/>
    <w:rsid w:val="004D2F74"/>
    <w:rsid w:val="004D3112"/>
    <w:rsid w:val="004D3148"/>
    <w:rsid w:val="004D377A"/>
    <w:rsid w:val="004D3A13"/>
    <w:rsid w:val="004D4710"/>
    <w:rsid w:val="004D483D"/>
    <w:rsid w:val="004D4D02"/>
    <w:rsid w:val="004D55F2"/>
    <w:rsid w:val="004D5619"/>
    <w:rsid w:val="004D5971"/>
    <w:rsid w:val="004D5AB5"/>
    <w:rsid w:val="004D659C"/>
    <w:rsid w:val="004D65FF"/>
    <w:rsid w:val="004D671F"/>
    <w:rsid w:val="004D693E"/>
    <w:rsid w:val="004D6944"/>
    <w:rsid w:val="004D7146"/>
    <w:rsid w:val="004D71FA"/>
    <w:rsid w:val="004D72F7"/>
    <w:rsid w:val="004D7409"/>
    <w:rsid w:val="004D7569"/>
    <w:rsid w:val="004D775B"/>
    <w:rsid w:val="004D77BD"/>
    <w:rsid w:val="004D7942"/>
    <w:rsid w:val="004D7AEB"/>
    <w:rsid w:val="004D7FAE"/>
    <w:rsid w:val="004E0139"/>
    <w:rsid w:val="004E0373"/>
    <w:rsid w:val="004E04EA"/>
    <w:rsid w:val="004E07FA"/>
    <w:rsid w:val="004E123A"/>
    <w:rsid w:val="004E12F6"/>
    <w:rsid w:val="004E1912"/>
    <w:rsid w:val="004E1960"/>
    <w:rsid w:val="004E1D91"/>
    <w:rsid w:val="004E2073"/>
    <w:rsid w:val="004E21F1"/>
    <w:rsid w:val="004E2239"/>
    <w:rsid w:val="004E249E"/>
    <w:rsid w:val="004E258B"/>
    <w:rsid w:val="004E25DC"/>
    <w:rsid w:val="004E2794"/>
    <w:rsid w:val="004E27A3"/>
    <w:rsid w:val="004E321C"/>
    <w:rsid w:val="004E3373"/>
    <w:rsid w:val="004E3384"/>
    <w:rsid w:val="004E35B8"/>
    <w:rsid w:val="004E39EF"/>
    <w:rsid w:val="004E3A7F"/>
    <w:rsid w:val="004E3EBE"/>
    <w:rsid w:val="004E47C5"/>
    <w:rsid w:val="004E4A88"/>
    <w:rsid w:val="004E4B04"/>
    <w:rsid w:val="004E4D06"/>
    <w:rsid w:val="004E503B"/>
    <w:rsid w:val="004E50E1"/>
    <w:rsid w:val="004E5103"/>
    <w:rsid w:val="004E529D"/>
    <w:rsid w:val="004E5304"/>
    <w:rsid w:val="004E550C"/>
    <w:rsid w:val="004E5598"/>
    <w:rsid w:val="004E56A4"/>
    <w:rsid w:val="004E5CD0"/>
    <w:rsid w:val="004E5E0B"/>
    <w:rsid w:val="004E6066"/>
    <w:rsid w:val="004E638C"/>
    <w:rsid w:val="004E64A8"/>
    <w:rsid w:val="004E64AE"/>
    <w:rsid w:val="004E6EE4"/>
    <w:rsid w:val="004E6F81"/>
    <w:rsid w:val="004E6FA1"/>
    <w:rsid w:val="004E72DC"/>
    <w:rsid w:val="004E74C1"/>
    <w:rsid w:val="004E7CBF"/>
    <w:rsid w:val="004E7E32"/>
    <w:rsid w:val="004F0468"/>
    <w:rsid w:val="004F0548"/>
    <w:rsid w:val="004F0654"/>
    <w:rsid w:val="004F0819"/>
    <w:rsid w:val="004F09D9"/>
    <w:rsid w:val="004F0DEC"/>
    <w:rsid w:val="004F0E57"/>
    <w:rsid w:val="004F119B"/>
    <w:rsid w:val="004F15AE"/>
    <w:rsid w:val="004F1F96"/>
    <w:rsid w:val="004F20C7"/>
    <w:rsid w:val="004F268D"/>
    <w:rsid w:val="004F2972"/>
    <w:rsid w:val="004F2FB1"/>
    <w:rsid w:val="004F33A2"/>
    <w:rsid w:val="004F3720"/>
    <w:rsid w:val="004F37EC"/>
    <w:rsid w:val="004F397D"/>
    <w:rsid w:val="004F3B37"/>
    <w:rsid w:val="004F42D7"/>
    <w:rsid w:val="004F4327"/>
    <w:rsid w:val="004F45F9"/>
    <w:rsid w:val="004F49C9"/>
    <w:rsid w:val="004F4AA0"/>
    <w:rsid w:val="004F4B48"/>
    <w:rsid w:val="004F4E4A"/>
    <w:rsid w:val="004F52FD"/>
    <w:rsid w:val="004F5418"/>
    <w:rsid w:val="004F54A7"/>
    <w:rsid w:val="004F56F9"/>
    <w:rsid w:val="004F5875"/>
    <w:rsid w:val="004F5A16"/>
    <w:rsid w:val="004F5CC8"/>
    <w:rsid w:val="004F5E55"/>
    <w:rsid w:val="004F5F08"/>
    <w:rsid w:val="004F6587"/>
    <w:rsid w:val="004F658B"/>
    <w:rsid w:val="004F69A3"/>
    <w:rsid w:val="004F6C97"/>
    <w:rsid w:val="004F6F54"/>
    <w:rsid w:val="004F7E99"/>
    <w:rsid w:val="004F7ED4"/>
    <w:rsid w:val="00500179"/>
    <w:rsid w:val="0050022F"/>
    <w:rsid w:val="00500326"/>
    <w:rsid w:val="005005AB"/>
    <w:rsid w:val="00500639"/>
    <w:rsid w:val="00500910"/>
    <w:rsid w:val="00500942"/>
    <w:rsid w:val="005009DF"/>
    <w:rsid w:val="00500C5F"/>
    <w:rsid w:val="00500CB4"/>
    <w:rsid w:val="00501267"/>
    <w:rsid w:val="00501456"/>
    <w:rsid w:val="00501869"/>
    <w:rsid w:val="005018E2"/>
    <w:rsid w:val="005019CE"/>
    <w:rsid w:val="00501AF7"/>
    <w:rsid w:val="005025F6"/>
    <w:rsid w:val="00502727"/>
    <w:rsid w:val="00502736"/>
    <w:rsid w:val="005027B2"/>
    <w:rsid w:val="005029E2"/>
    <w:rsid w:val="00502AC1"/>
    <w:rsid w:val="00502B03"/>
    <w:rsid w:val="0050307C"/>
    <w:rsid w:val="00503CD7"/>
    <w:rsid w:val="00503F38"/>
    <w:rsid w:val="005040A0"/>
    <w:rsid w:val="00504336"/>
    <w:rsid w:val="005043FE"/>
    <w:rsid w:val="00504582"/>
    <w:rsid w:val="0050487D"/>
    <w:rsid w:val="005048A8"/>
    <w:rsid w:val="00504D93"/>
    <w:rsid w:val="005051D8"/>
    <w:rsid w:val="00505513"/>
    <w:rsid w:val="00505786"/>
    <w:rsid w:val="005057FB"/>
    <w:rsid w:val="0050582F"/>
    <w:rsid w:val="005059E4"/>
    <w:rsid w:val="00505EA1"/>
    <w:rsid w:val="00506301"/>
    <w:rsid w:val="0050653C"/>
    <w:rsid w:val="005066F2"/>
    <w:rsid w:val="00506B77"/>
    <w:rsid w:val="00506C12"/>
    <w:rsid w:val="0050723C"/>
    <w:rsid w:val="00507467"/>
    <w:rsid w:val="0050753F"/>
    <w:rsid w:val="005076B5"/>
    <w:rsid w:val="0050781A"/>
    <w:rsid w:val="00507AAF"/>
    <w:rsid w:val="00507F6E"/>
    <w:rsid w:val="00510222"/>
    <w:rsid w:val="005104BA"/>
    <w:rsid w:val="005109F8"/>
    <w:rsid w:val="00510B57"/>
    <w:rsid w:val="00510C62"/>
    <w:rsid w:val="00510E18"/>
    <w:rsid w:val="00511204"/>
    <w:rsid w:val="005113E0"/>
    <w:rsid w:val="00511483"/>
    <w:rsid w:val="005114E5"/>
    <w:rsid w:val="0051156F"/>
    <w:rsid w:val="005115EB"/>
    <w:rsid w:val="00511655"/>
    <w:rsid w:val="00511683"/>
    <w:rsid w:val="0051170E"/>
    <w:rsid w:val="0051179B"/>
    <w:rsid w:val="005117B6"/>
    <w:rsid w:val="00511C00"/>
    <w:rsid w:val="00511D36"/>
    <w:rsid w:val="00511EB5"/>
    <w:rsid w:val="005124C6"/>
    <w:rsid w:val="005125F6"/>
    <w:rsid w:val="0051260A"/>
    <w:rsid w:val="00512834"/>
    <w:rsid w:val="005128CF"/>
    <w:rsid w:val="00512A2C"/>
    <w:rsid w:val="00512B50"/>
    <w:rsid w:val="0051339D"/>
    <w:rsid w:val="00513526"/>
    <w:rsid w:val="00513546"/>
    <w:rsid w:val="00513B10"/>
    <w:rsid w:val="00513CE0"/>
    <w:rsid w:val="005140CF"/>
    <w:rsid w:val="005142B5"/>
    <w:rsid w:val="005144D4"/>
    <w:rsid w:val="00514563"/>
    <w:rsid w:val="005146B8"/>
    <w:rsid w:val="00514775"/>
    <w:rsid w:val="00514780"/>
    <w:rsid w:val="00514B51"/>
    <w:rsid w:val="00514E56"/>
    <w:rsid w:val="005152CE"/>
    <w:rsid w:val="005154D4"/>
    <w:rsid w:val="0051618A"/>
    <w:rsid w:val="0051657E"/>
    <w:rsid w:val="00516653"/>
    <w:rsid w:val="005168FE"/>
    <w:rsid w:val="00516C4F"/>
    <w:rsid w:val="00516D8D"/>
    <w:rsid w:val="00516EC3"/>
    <w:rsid w:val="00516EF1"/>
    <w:rsid w:val="00516F82"/>
    <w:rsid w:val="00517081"/>
    <w:rsid w:val="00517085"/>
    <w:rsid w:val="005171B9"/>
    <w:rsid w:val="005171E0"/>
    <w:rsid w:val="005171F4"/>
    <w:rsid w:val="00517363"/>
    <w:rsid w:val="0051749C"/>
    <w:rsid w:val="00517737"/>
    <w:rsid w:val="005177C6"/>
    <w:rsid w:val="005179B1"/>
    <w:rsid w:val="00517EDA"/>
    <w:rsid w:val="005201E3"/>
    <w:rsid w:val="00520406"/>
    <w:rsid w:val="005205D6"/>
    <w:rsid w:val="005207EA"/>
    <w:rsid w:val="005208B2"/>
    <w:rsid w:val="0052098A"/>
    <w:rsid w:val="00520B62"/>
    <w:rsid w:val="00520E0A"/>
    <w:rsid w:val="00520E8A"/>
    <w:rsid w:val="005210B6"/>
    <w:rsid w:val="005211C1"/>
    <w:rsid w:val="00521251"/>
    <w:rsid w:val="005214E8"/>
    <w:rsid w:val="00521618"/>
    <w:rsid w:val="005216A5"/>
    <w:rsid w:val="00521821"/>
    <w:rsid w:val="00521AC7"/>
    <w:rsid w:val="00521EAA"/>
    <w:rsid w:val="00521FB3"/>
    <w:rsid w:val="0052248B"/>
    <w:rsid w:val="005224C6"/>
    <w:rsid w:val="00522606"/>
    <w:rsid w:val="00522630"/>
    <w:rsid w:val="00522AF6"/>
    <w:rsid w:val="005230DC"/>
    <w:rsid w:val="00523691"/>
    <w:rsid w:val="00523737"/>
    <w:rsid w:val="005239E8"/>
    <w:rsid w:val="00523C26"/>
    <w:rsid w:val="00524363"/>
    <w:rsid w:val="0052437C"/>
    <w:rsid w:val="00524461"/>
    <w:rsid w:val="00524611"/>
    <w:rsid w:val="0052463D"/>
    <w:rsid w:val="00524F8E"/>
    <w:rsid w:val="00525100"/>
    <w:rsid w:val="00525194"/>
    <w:rsid w:val="005251FD"/>
    <w:rsid w:val="00525249"/>
    <w:rsid w:val="00525372"/>
    <w:rsid w:val="005253E6"/>
    <w:rsid w:val="0052552B"/>
    <w:rsid w:val="0052579B"/>
    <w:rsid w:val="00525BF9"/>
    <w:rsid w:val="00526364"/>
    <w:rsid w:val="00526782"/>
    <w:rsid w:val="00526877"/>
    <w:rsid w:val="00526A13"/>
    <w:rsid w:val="00526B63"/>
    <w:rsid w:val="00526F4A"/>
    <w:rsid w:val="00527012"/>
    <w:rsid w:val="00527117"/>
    <w:rsid w:val="0052732D"/>
    <w:rsid w:val="00527395"/>
    <w:rsid w:val="005278B9"/>
    <w:rsid w:val="005279D4"/>
    <w:rsid w:val="00527A69"/>
    <w:rsid w:val="00527A98"/>
    <w:rsid w:val="00530005"/>
    <w:rsid w:val="005302DC"/>
    <w:rsid w:val="00530430"/>
    <w:rsid w:val="00530458"/>
    <w:rsid w:val="0053052E"/>
    <w:rsid w:val="0053071B"/>
    <w:rsid w:val="00530D17"/>
    <w:rsid w:val="00531276"/>
    <w:rsid w:val="00531292"/>
    <w:rsid w:val="00531667"/>
    <w:rsid w:val="00531B03"/>
    <w:rsid w:val="00531C63"/>
    <w:rsid w:val="00531CC2"/>
    <w:rsid w:val="00531CEB"/>
    <w:rsid w:val="00531DBD"/>
    <w:rsid w:val="00532120"/>
    <w:rsid w:val="00532250"/>
    <w:rsid w:val="00532880"/>
    <w:rsid w:val="00532BA4"/>
    <w:rsid w:val="00532BDB"/>
    <w:rsid w:val="00532C9D"/>
    <w:rsid w:val="00532CA9"/>
    <w:rsid w:val="00532E97"/>
    <w:rsid w:val="00532EA2"/>
    <w:rsid w:val="00532FE3"/>
    <w:rsid w:val="005333EE"/>
    <w:rsid w:val="005334BB"/>
    <w:rsid w:val="005334C5"/>
    <w:rsid w:val="00533529"/>
    <w:rsid w:val="00533B54"/>
    <w:rsid w:val="00533B6C"/>
    <w:rsid w:val="00533C0F"/>
    <w:rsid w:val="00533D92"/>
    <w:rsid w:val="00534B77"/>
    <w:rsid w:val="00534B7C"/>
    <w:rsid w:val="00534BD1"/>
    <w:rsid w:val="00534C26"/>
    <w:rsid w:val="00534C90"/>
    <w:rsid w:val="00534DD3"/>
    <w:rsid w:val="00535030"/>
    <w:rsid w:val="005354E2"/>
    <w:rsid w:val="005359F3"/>
    <w:rsid w:val="00535ABD"/>
    <w:rsid w:val="00535B71"/>
    <w:rsid w:val="00535C96"/>
    <w:rsid w:val="00535DC3"/>
    <w:rsid w:val="00536000"/>
    <w:rsid w:val="0053610E"/>
    <w:rsid w:val="00536225"/>
    <w:rsid w:val="00536302"/>
    <w:rsid w:val="00536CFC"/>
    <w:rsid w:val="00536D0F"/>
    <w:rsid w:val="0053708D"/>
    <w:rsid w:val="005370DC"/>
    <w:rsid w:val="00537128"/>
    <w:rsid w:val="005375C1"/>
    <w:rsid w:val="00537616"/>
    <w:rsid w:val="00537852"/>
    <w:rsid w:val="00537B5C"/>
    <w:rsid w:val="00537C29"/>
    <w:rsid w:val="00537E4E"/>
    <w:rsid w:val="005401B6"/>
    <w:rsid w:val="005402B8"/>
    <w:rsid w:val="005404B5"/>
    <w:rsid w:val="005413AD"/>
    <w:rsid w:val="005414C3"/>
    <w:rsid w:val="00541545"/>
    <w:rsid w:val="00541744"/>
    <w:rsid w:val="00541C31"/>
    <w:rsid w:val="00541FB8"/>
    <w:rsid w:val="00542866"/>
    <w:rsid w:val="005430C5"/>
    <w:rsid w:val="00543178"/>
    <w:rsid w:val="005434CA"/>
    <w:rsid w:val="00543548"/>
    <w:rsid w:val="005436BF"/>
    <w:rsid w:val="005437BC"/>
    <w:rsid w:val="00543A4D"/>
    <w:rsid w:val="00543AD2"/>
    <w:rsid w:val="00543C78"/>
    <w:rsid w:val="00544095"/>
    <w:rsid w:val="005441E2"/>
    <w:rsid w:val="005444C5"/>
    <w:rsid w:val="00544733"/>
    <w:rsid w:val="005449A4"/>
    <w:rsid w:val="00544D17"/>
    <w:rsid w:val="005459C4"/>
    <w:rsid w:val="00546391"/>
    <w:rsid w:val="0054643D"/>
    <w:rsid w:val="005465CD"/>
    <w:rsid w:val="005467DB"/>
    <w:rsid w:val="00546BBA"/>
    <w:rsid w:val="00546CD6"/>
    <w:rsid w:val="00546D3A"/>
    <w:rsid w:val="00546F36"/>
    <w:rsid w:val="005471DC"/>
    <w:rsid w:val="0054726C"/>
    <w:rsid w:val="005474A3"/>
    <w:rsid w:val="005474AD"/>
    <w:rsid w:val="0054767D"/>
    <w:rsid w:val="00547A6F"/>
    <w:rsid w:val="005502A4"/>
    <w:rsid w:val="0055045C"/>
    <w:rsid w:val="00550497"/>
    <w:rsid w:val="00550845"/>
    <w:rsid w:val="005509F6"/>
    <w:rsid w:val="00550A1A"/>
    <w:rsid w:val="00550AD3"/>
    <w:rsid w:val="00550BCC"/>
    <w:rsid w:val="00550FC2"/>
    <w:rsid w:val="00551252"/>
    <w:rsid w:val="00551465"/>
    <w:rsid w:val="0055151E"/>
    <w:rsid w:val="0055168F"/>
    <w:rsid w:val="0055182A"/>
    <w:rsid w:val="0055182F"/>
    <w:rsid w:val="00551ED1"/>
    <w:rsid w:val="00551F31"/>
    <w:rsid w:val="00551F7C"/>
    <w:rsid w:val="005521EC"/>
    <w:rsid w:val="005525FE"/>
    <w:rsid w:val="005526A6"/>
    <w:rsid w:val="005526BA"/>
    <w:rsid w:val="005528A5"/>
    <w:rsid w:val="0055297F"/>
    <w:rsid w:val="00552C26"/>
    <w:rsid w:val="00552E2C"/>
    <w:rsid w:val="00552EFA"/>
    <w:rsid w:val="00553356"/>
    <w:rsid w:val="005533A9"/>
    <w:rsid w:val="005533C0"/>
    <w:rsid w:val="005536C1"/>
    <w:rsid w:val="00553702"/>
    <w:rsid w:val="0055370B"/>
    <w:rsid w:val="0055380F"/>
    <w:rsid w:val="0055389F"/>
    <w:rsid w:val="00553D52"/>
    <w:rsid w:val="00553DD9"/>
    <w:rsid w:val="00553FE2"/>
    <w:rsid w:val="0055433C"/>
    <w:rsid w:val="00554426"/>
    <w:rsid w:val="0055447F"/>
    <w:rsid w:val="00554518"/>
    <w:rsid w:val="005545E4"/>
    <w:rsid w:val="00554894"/>
    <w:rsid w:val="00554BCD"/>
    <w:rsid w:val="00554BDE"/>
    <w:rsid w:val="00554CF3"/>
    <w:rsid w:val="00554F4A"/>
    <w:rsid w:val="005550FA"/>
    <w:rsid w:val="00555AA2"/>
    <w:rsid w:val="00555C57"/>
    <w:rsid w:val="00555CD2"/>
    <w:rsid w:val="00555D72"/>
    <w:rsid w:val="00555DC0"/>
    <w:rsid w:val="00555F04"/>
    <w:rsid w:val="005562A8"/>
    <w:rsid w:val="005562B3"/>
    <w:rsid w:val="005563D2"/>
    <w:rsid w:val="00556417"/>
    <w:rsid w:val="0055647C"/>
    <w:rsid w:val="00556646"/>
    <w:rsid w:val="00556954"/>
    <w:rsid w:val="00556A48"/>
    <w:rsid w:val="00556B1A"/>
    <w:rsid w:val="00556D3C"/>
    <w:rsid w:val="005570CB"/>
    <w:rsid w:val="00557462"/>
    <w:rsid w:val="00557966"/>
    <w:rsid w:val="00557A1A"/>
    <w:rsid w:val="00557A30"/>
    <w:rsid w:val="00557C37"/>
    <w:rsid w:val="00557D1F"/>
    <w:rsid w:val="00557E64"/>
    <w:rsid w:val="0056006A"/>
    <w:rsid w:val="00560297"/>
    <w:rsid w:val="005602E3"/>
    <w:rsid w:val="00560A5F"/>
    <w:rsid w:val="005611F6"/>
    <w:rsid w:val="0056131F"/>
    <w:rsid w:val="005614A3"/>
    <w:rsid w:val="005614D6"/>
    <w:rsid w:val="00561536"/>
    <w:rsid w:val="00561624"/>
    <w:rsid w:val="00561733"/>
    <w:rsid w:val="00561885"/>
    <w:rsid w:val="00561AB6"/>
    <w:rsid w:val="00561AE9"/>
    <w:rsid w:val="00561C04"/>
    <w:rsid w:val="00561E81"/>
    <w:rsid w:val="00561EE6"/>
    <w:rsid w:val="00561F09"/>
    <w:rsid w:val="005620FB"/>
    <w:rsid w:val="00562117"/>
    <w:rsid w:val="00562417"/>
    <w:rsid w:val="00562425"/>
    <w:rsid w:val="00562431"/>
    <w:rsid w:val="00562541"/>
    <w:rsid w:val="00562623"/>
    <w:rsid w:val="005627B8"/>
    <w:rsid w:val="00562A1F"/>
    <w:rsid w:val="00562A5B"/>
    <w:rsid w:val="00562AB1"/>
    <w:rsid w:val="00562EE8"/>
    <w:rsid w:val="005634F4"/>
    <w:rsid w:val="00563760"/>
    <w:rsid w:val="00563A08"/>
    <w:rsid w:val="005640BD"/>
    <w:rsid w:val="0056417F"/>
    <w:rsid w:val="005641EB"/>
    <w:rsid w:val="00564750"/>
    <w:rsid w:val="005649B7"/>
    <w:rsid w:val="00564DAE"/>
    <w:rsid w:val="00564EE2"/>
    <w:rsid w:val="00564EFD"/>
    <w:rsid w:val="00564F02"/>
    <w:rsid w:val="00564F4B"/>
    <w:rsid w:val="00565140"/>
    <w:rsid w:val="0056526F"/>
    <w:rsid w:val="005653EF"/>
    <w:rsid w:val="005656CA"/>
    <w:rsid w:val="00565818"/>
    <w:rsid w:val="005659E9"/>
    <w:rsid w:val="00565AF1"/>
    <w:rsid w:val="00565D93"/>
    <w:rsid w:val="00565DEF"/>
    <w:rsid w:val="00566077"/>
    <w:rsid w:val="005662F1"/>
    <w:rsid w:val="0056659D"/>
    <w:rsid w:val="005667A5"/>
    <w:rsid w:val="00566A8A"/>
    <w:rsid w:val="00566BB7"/>
    <w:rsid w:val="00566C4F"/>
    <w:rsid w:val="00566D02"/>
    <w:rsid w:val="00566D23"/>
    <w:rsid w:val="00566D7F"/>
    <w:rsid w:val="00566EBB"/>
    <w:rsid w:val="00567005"/>
    <w:rsid w:val="0056705C"/>
    <w:rsid w:val="00567366"/>
    <w:rsid w:val="005673DF"/>
    <w:rsid w:val="005679CF"/>
    <w:rsid w:val="00567AC2"/>
    <w:rsid w:val="005701E3"/>
    <w:rsid w:val="0057027E"/>
    <w:rsid w:val="00570409"/>
    <w:rsid w:val="00570921"/>
    <w:rsid w:val="00570925"/>
    <w:rsid w:val="00570CD9"/>
    <w:rsid w:val="00570E04"/>
    <w:rsid w:val="00570F58"/>
    <w:rsid w:val="005714F8"/>
    <w:rsid w:val="005718B6"/>
    <w:rsid w:val="0057197A"/>
    <w:rsid w:val="005719B9"/>
    <w:rsid w:val="005722F4"/>
    <w:rsid w:val="00572348"/>
    <w:rsid w:val="00572745"/>
    <w:rsid w:val="00572AFD"/>
    <w:rsid w:val="00572BAF"/>
    <w:rsid w:val="00572D11"/>
    <w:rsid w:val="00573314"/>
    <w:rsid w:val="0057335F"/>
    <w:rsid w:val="00573501"/>
    <w:rsid w:val="00573939"/>
    <w:rsid w:val="00573A86"/>
    <w:rsid w:val="00573B03"/>
    <w:rsid w:val="00573D6B"/>
    <w:rsid w:val="00573E3B"/>
    <w:rsid w:val="005741AA"/>
    <w:rsid w:val="005743F9"/>
    <w:rsid w:val="0057446D"/>
    <w:rsid w:val="00574C21"/>
    <w:rsid w:val="00574C6A"/>
    <w:rsid w:val="00574F29"/>
    <w:rsid w:val="00574FDF"/>
    <w:rsid w:val="005753A8"/>
    <w:rsid w:val="005755CC"/>
    <w:rsid w:val="00575620"/>
    <w:rsid w:val="00575799"/>
    <w:rsid w:val="005758BA"/>
    <w:rsid w:val="0057591D"/>
    <w:rsid w:val="00575C32"/>
    <w:rsid w:val="00575D40"/>
    <w:rsid w:val="00575D9D"/>
    <w:rsid w:val="00575E3C"/>
    <w:rsid w:val="005760A3"/>
    <w:rsid w:val="0057697F"/>
    <w:rsid w:val="00576CE2"/>
    <w:rsid w:val="00576EE5"/>
    <w:rsid w:val="00577076"/>
    <w:rsid w:val="005770F1"/>
    <w:rsid w:val="00577378"/>
    <w:rsid w:val="005774C1"/>
    <w:rsid w:val="005775C5"/>
    <w:rsid w:val="00577B5C"/>
    <w:rsid w:val="00577D32"/>
    <w:rsid w:val="00577FB6"/>
    <w:rsid w:val="00580028"/>
    <w:rsid w:val="00580177"/>
    <w:rsid w:val="00580257"/>
    <w:rsid w:val="00580FD5"/>
    <w:rsid w:val="00581096"/>
    <w:rsid w:val="0058117F"/>
    <w:rsid w:val="00581346"/>
    <w:rsid w:val="0058157D"/>
    <w:rsid w:val="00581A77"/>
    <w:rsid w:val="00581BF1"/>
    <w:rsid w:val="00581CBB"/>
    <w:rsid w:val="00581D05"/>
    <w:rsid w:val="00581E86"/>
    <w:rsid w:val="00582137"/>
    <w:rsid w:val="00582188"/>
    <w:rsid w:val="00582633"/>
    <w:rsid w:val="0058278C"/>
    <w:rsid w:val="00582BA3"/>
    <w:rsid w:val="00582D2F"/>
    <w:rsid w:val="00582FB2"/>
    <w:rsid w:val="0058301C"/>
    <w:rsid w:val="00583133"/>
    <w:rsid w:val="00583530"/>
    <w:rsid w:val="0058366E"/>
    <w:rsid w:val="005837DA"/>
    <w:rsid w:val="00583C50"/>
    <w:rsid w:val="00584113"/>
    <w:rsid w:val="005841AD"/>
    <w:rsid w:val="005842AF"/>
    <w:rsid w:val="00584A34"/>
    <w:rsid w:val="00584A5C"/>
    <w:rsid w:val="00584D9B"/>
    <w:rsid w:val="00584F5A"/>
    <w:rsid w:val="00584FFA"/>
    <w:rsid w:val="00585479"/>
    <w:rsid w:val="00585552"/>
    <w:rsid w:val="005855AB"/>
    <w:rsid w:val="00585D81"/>
    <w:rsid w:val="00585FCD"/>
    <w:rsid w:val="00585FE1"/>
    <w:rsid w:val="00586171"/>
    <w:rsid w:val="00586330"/>
    <w:rsid w:val="00586669"/>
    <w:rsid w:val="005869AF"/>
    <w:rsid w:val="005869D4"/>
    <w:rsid w:val="00586F73"/>
    <w:rsid w:val="00587121"/>
    <w:rsid w:val="005872AE"/>
    <w:rsid w:val="0058742F"/>
    <w:rsid w:val="00587450"/>
    <w:rsid w:val="00587816"/>
    <w:rsid w:val="00587997"/>
    <w:rsid w:val="00587D37"/>
    <w:rsid w:val="00587F64"/>
    <w:rsid w:val="00587FF3"/>
    <w:rsid w:val="00590378"/>
    <w:rsid w:val="00590415"/>
    <w:rsid w:val="005904A8"/>
    <w:rsid w:val="00590959"/>
    <w:rsid w:val="005909D6"/>
    <w:rsid w:val="00590B9C"/>
    <w:rsid w:val="00590C68"/>
    <w:rsid w:val="005910D0"/>
    <w:rsid w:val="005915B5"/>
    <w:rsid w:val="005920A6"/>
    <w:rsid w:val="005927E0"/>
    <w:rsid w:val="0059280F"/>
    <w:rsid w:val="00592BB7"/>
    <w:rsid w:val="00593242"/>
    <w:rsid w:val="00593607"/>
    <w:rsid w:val="00593714"/>
    <w:rsid w:val="00593CD2"/>
    <w:rsid w:val="00593F4C"/>
    <w:rsid w:val="00593F6E"/>
    <w:rsid w:val="00594118"/>
    <w:rsid w:val="005942CA"/>
    <w:rsid w:val="005942DD"/>
    <w:rsid w:val="00594324"/>
    <w:rsid w:val="0059468F"/>
    <w:rsid w:val="0059474F"/>
    <w:rsid w:val="0059479E"/>
    <w:rsid w:val="00594995"/>
    <w:rsid w:val="00594C85"/>
    <w:rsid w:val="00594DB7"/>
    <w:rsid w:val="005953B4"/>
    <w:rsid w:val="0059570C"/>
    <w:rsid w:val="00595823"/>
    <w:rsid w:val="005959B1"/>
    <w:rsid w:val="00595BF7"/>
    <w:rsid w:val="00595CDA"/>
    <w:rsid w:val="00595D4F"/>
    <w:rsid w:val="00595D55"/>
    <w:rsid w:val="00595D7B"/>
    <w:rsid w:val="00595E86"/>
    <w:rsid w:val="005960A9"/>
    <w:rsid w:val="005962C7"/>
    <w:rsid w:val="0059630B"/>
    <w:rsid w:val="00596AAD"/>
    <w:rsid w:val="00596CCE"/>
    <w:rsid w:val="00596DAA"/>
    <w:rsid w:val="005976FD"/>
    <w:rsid w:val="00597A57"/>
    <w:rsid w:val="00597EEA"/>
    <w:rsid w:val="005A00C2"/>
    <w:rsid w:val="005A067A"/>
    <w:rsid w:val="005A0B99"/>
    <w:rsid w:val="005A117F"/>
    <w:rsid w:val="005A1477"/>
    <w:rsid w:val="005A14A3"/>
    <w:rsid w:val="005A1705"/>
    <w:rsid w:val="005A18C3"/>
    <w:rsid w:val="005A19A6"/>
    <w:rsid w:val="005A1A2F"/>
    <w:rsid w:val="005A1A9C"/>
    <w:rsid w:val="005A1F6A"/>
    <w:rsid w:val="005A1FA0"/>
    <w:rsid w:val="005A208B"/>
    <w:rsid w:val="005A22C2"/>
    <w:rsid w:val="005A262C"/>
    <w:rsid w:val="005A28C1"/>
    <w:rsid w:val="005A2B29"/>
    <w:rsid w:val="005A2B99"/>
    <w:rsid w:val="005A34B4"/>
    <w:rsid w:val="005A3736"/>
    <w:rsid w:val="005A3BCF"/>
    <w:rsid w:val="005A3C88"/>
    <w:rsid w:val="005A3D0C"/>
    <w:rsid w:val="005A3E53"/>
    <w:rsid w:val="005A3F17"/>
    <w:rsid w:val="005A3FE9"/>
    <w:rsid w:val="005A4473"/>
    <w:rsid w:val="005A4521"/>
    <w:rsid w:val="005A4756"/>
    <w:rsid w:val="005A4860"/>
    <w:rsid w:val="005A4B74"/>
    <w:rsid w:val="005A4E16"/>
    <w:rsid w:val="005A5261"/>
    <w:rsid w:val="005A52E4"/>
    <w:rsid w:val="005A53BD"/>
    <w:rsid w:val="005A57ED"/>
    <w:rsid w:val="005A585B"/>
    <w:rsid w:val="005A5C47"/>
    <w:rsid w:val="005A5D48"/>
    <w:rsid w:val="005A5DDB"/>
    <w:rsid w:val="005A60A9"/>
    <w:rsid w:val="005A6634"/>
    <w:rsid w:val="005A679F"/>
    <w:rsid w:val="005A693D"/>
    <w:rsid w:val="005A6AB8"/>
    <w:rsid w:val="005A6CF6"/>
    <w:rsid w:val="005A6F4F"/>
    <w:rsid w:val="005A70D9"/>
    <w:rsid w:val="005A73CD"/>
    <w:rsid w:val="005A7489"/>
    <w:rsid w:val="005A7664"/>
    <w:rsid w:val="005A776E"/>
    <w:rsid w:val="005A77D9"/>
    <w:rsid w:val="005A78D7"/>
    <w:rsid w:val="005A7EB5"/>
    <w:rsid w:val="005A7F36"/>
    <w:rsid w:val="005B007B"/>
    <w:rsid w:val="005B02EA"/>
    <w:rsid w:val="005B0784"/>
    <w:rsid w:val="005B11AF"/>
    <w:rsid w:val="005B1795"/>
    <w:rsid w:val="005B18B5"/>
    <w:rsid w:val="005B1A02"/>
    <w:rsid w:val="005B1C97"/>
    <w:rsid w:val="005B20A1"/>
    <w:rsid w:val="005B2150"/>
    <w:rsid w:val="005B223B"/>
    <w:rsid w:val="005B23BE"/>
    <w:rsid w:val="005B2661"/>
    <w:rsid w:val="005B2695"/>
    <w:rsid w:val="005B27BD"/>
    <w:rsid w:val="005B27F4"/>
    <w:rsid w:val="005B2A87"/>
    <w:rsid w:val="005B2C24"/>
    <w:rsid w:val="005B2E0E"/>
    <w:rsid w:val="005B338B"/>
    <w:rsid w:val="005B3435"/>
    <w:rsid w:val="005B3523"/>
    <w:rsid w:val="005B364E"/>
    <w:rsid w:val="005B3698"/>
    <w:rsid w:val="005B391C"/>
    <w:rsid w:val="005B3923"/>
    <w:rsid w:val="005B3B9B"/>
    <w:rsid w:val="005B3EB5"/>
    <w:rsid w:val="005B3F3D"/>
    <w:rsid w:val="005B432D"/>
    <w:rsid w:val="005B4369"/>
    <w:rsid w:val="005B447B"/>
    <w:rsid w:val="005B4746"/>
    <w:rsid w:val="005B4875"/>
    <w:rsid w:val="005B4972"/>
    <w:rsid w:val="005B4B10"/>
    <w:rsid w:val="005B5339"/>
    <w:rsid w:val="005B5458"/>
    <w:rsid w:val="005B555D"/>
    <w:rsid w:val="005B56C0"/>
    <w:rsid w:val="005B582F"/>
    <w:rsid w:val="005B5A64"/>
    <w:rsid w:val="005B5A6B"/>
    <w:rsid w:val="005B6B53"/>
    <w:rsid w:val="005B7128"/>
    <w:rsid w:val="005B73C9"/>
    <w:rsid w:val="005B75EC"/>
    <w:rsid w:val="005B7772"/>
    <w:rsid w:val="005B784D"/>
    <w:rsid w:val="005B793D"/>
    <w:rsid w:val="005B7B22"/>
    <w:rsid w:val="005B7FD9"/>
    <w:rsid w:val="005C000B"/>
    <w:rsid w:val="005C019B"/>
    <w:rsid w:val="005C0589"/>
    <w:rsid w:val="005C0FCB"/>
    <w:rsid w:val="005C0FEE"/>
    <w:rsid w:val="005C10AD"/>
    <w:rsid w:val="005C1151"/>
    <w:rsid w:val="005C16EA"/>
    <w:rsid w:val="005C18A0"/>
    <w:rsid w:val="005C1BAB"/>
    <w:rsid w:val="005C228D"/>
    <w:rsid w:val="005C238E"/>
    <w:rsid w:val="005C2507"/>
    <w:rsid w:val="005C28A0"/>
    <w:rsid w:val="005C2A17"/>
    <w:rsid w:val="005C2A19"/>
    <w:rsid w:val="005C2DFA"/>
    <w:rsid w:val="005C2EBB"/>
    <w:rsid w:val="005C35C7"/>
    <w:rsid w:val="005C3B6E"/>
    <w:rsid w:val="005C3C8F"/>
    <w:rsid w:val="005C3D04"/>
    <w:rsid w:val="005C406C"/>
    <w:rsid w:val="005C4080"/>
    <w:rsid w:val="005C45F1"/>
    <w:rsid w:val="005C460B"/>
    <w:rsid w:val="005C4740"/>
    <w:rsid w:val="005C47C9"/>
    <w:rsid w:val="005C491B"/>
    <w:rsid w:val="005C4979"/>
    <w:rsid w:val="005C4C90"/>
    <w:rsid w:val="005C4EFA"/>
    <w:rsid w:val="005C4F4B"/>
    <w:rsid w:val="005C5169"/>
    <w:rsid w:val="005C5477"/>
    <w:rsid w:val="005C5573"/>
    <w:rsid w:val="005C5840"/>
    <w:rsid w:val="005C5A09"/>
    <w:rsid w:val="005C5DF2"/>
    <w:rsid w:val="005C6591"/>
    <w:rsid w:val="005C69A8"/>
    <w:rsid w:val="005C6A48"/>
    <w:rsid w:val="005C6A4D"/>
    <w:rsid w:val="005C6B1D"/>
    <w:rsid w:val="005C6CB6"/>
    <w:rsid w:val="005C6F14"/>
    <w:rsid w:val="005C72B7"/>
    <w:rsid w:val="005C77E7"/>
    <w:rsid w:val="005C7B1C"/>
    <w:rsid w:val="005C7FC2"/>
    <w:rsid w:val="005D0474"/>
    <w:rsid w:val="005D0710"/>
    <w:rsid w:val="005D0720"/>
    <w:rsid w:val="005D07EB"/>
    <w:rsid w:val="005D0972"/>
    <w:rsid w:val="005D0DF1"/>
    <w:rsid w:val="005D1003"/>
    <w:rsid w:val="005D1020"/>
    <w:rsid w:val="005D1319"/>
    <w:rsid w:val="005D131A"/>
    <w:rsid w:val="005D1771"/>
    <w:rsid w:val="005D1B0C"/>
    <w:rsid w:val="005D1CD3"/>
    <w:rsid w:val="005D1F5B"/>
    <w:rsid w:val="005D1F6F"/>
    <w:rsid w:val="005D2000"/>
    <w:rsid w:val="005D2223"/>
    <w:rsid w:val="005D24D8"/>
    <w:rsid w:val="005D2547"/>
    <w:rsid w:val="005D26AD"/>
    <w:rsid w:val="005D27F1"/>
    <w:rsid w:val="005D2A90"/>
    <w:rsid w:val="005D2B78"/>
    <w:rsid w:val="005D2C2E"/>
    <w:rsid w:val="005D2FDF"/>
    <w:rsid w:val="005D3060"/>
    <w:rsid w:val="005D3170"/>
    <w:rsid w:val="005D35E1"/>
    <w:rsid w:val="005D3918"/>
    <w:rsid w:val="005D3A3D"/>
    <w:rsid w:val="005D3C25"/>
    <w:rsid w:val="005D3F9B"/>
    <w:rsid w:val="005D3FB8"/>
    <w:rsid w:val="005D416B"/>
    <w:rsid w:val="005D4750"/>
    <w:rsid w:val="005D490F"/>
    <w:rsid w:val="005D492E"/>
    <w:rsid w:val="005D51ED"/>
    <w:rsid w:val="005D5234"/>
    <w:rsid w:val="005D532B"/>
    <w:rsid w:val="005D54EF"/>
    <w:rsid w:val="005D552A"/>
    <w:rsid w:val="005D5860"/>
    <w:rsid w:val="005D5AE9"/>
    <w:rsid w:val="005D5D0F"/>
    <w:rsid w:val="005D6024"/>
    <w:rsid w:val="005D6042"/>
    <w:rsid w:val="005D6066"/>
    <w:rsid w:val="005D6E51"/>
    <w:rsid w:val="005D6E86"/>
    <w:rsid w:val="005D6E96"/>
    <w:rsid w:val="005D6E9B"/>
    <w:rsid w:val="005D6EA2"/>
    <w:rsid w:val="005D707F"/>
    <w:rsid w:val="005D70AD"/>
    <w:rsid w:val="005D7140"/>
    <w:rsid w:val="005D71BC"/>
    <w:rsid w:val="005D7566"/>
    <w:rsid w:val="005D775E"/>
    <w:rsid w:val="005D7788"/>
    <w:rsid w:val="005D7816"/>
    <w:rsid w:val="005D78E8"/>
    <w:rsid w:val="005D79E6"/>
    <w:rsid w:val="005D7C05"/>
    <w:rsid w:val="005D7E4F"/>
    <w:rsid w:val="005E01E0"/>
    <w:rsid w:val="005E01F0"/>
    <w:rsid w:val="005E054C"/>
    <w:rsid w:val="005E08A1"/>
    <w:rsid w:val="005E0CF2"/>
    <w:rsid w:val="005E0EDA"/>
    <w:rsid w:val="005E1078"/>
    <w:rsid w:val="005E10EC"/>
    <w:rsid w:val="005E149C"/>
    <w:rsid w:val="005E14ED"/>
    <w:rsid w:val="005E1576"/>
    <w:rsid w:val="005E162D"/>
    <w:rsid w:val="005E1897"/>
    <w:rsid w:val="005E1A3C"/>
    <w:rsid w:val="005E1B4C"/>
    <w:rsid w:val="005E1B5A"/>
    <w:rsid w:val="005E1C31"/>
    <w:rsid w:val="005E1CDD"/>
    <w:rsid w:val="005E1E86"/>
    <w:rsid w:val="005E1F43"/>
    <w:rsid w:val="005E1FD8"/>
    <w:rsid w:val="005E2210"/>
    <w:rsid w:val="005E23C5"/>
    <w:rsid w:val="005E2686"/>
    <w:rsid w:val="005E2983"/>
    <w:rsid w:val="005E298E"/>
    <w:rsid w:val="005E2B91"/>
    <w:rsid w:val="005E2EB9"/>
    <w:rsid w:val="005E3281"/>
    <w:rsid w:val="005E349D"/>
    <w:rsid w:val="005E3536"/>
    <w:rsid w:val="005E3545"/>
    <w:rsid w:val="005E3B29"/>
    <w:rsid w:val="005E3B88"/>
    <w:rsid w:val="005E3DC5"/>
    <w:rsid w:val="005E3E3C"/>
    <w:rsid w:val="005E3EC6"/>
    <w:rsid w:val="005E407C"/>
    <w:rsid w:val="005E4213"/>
    <w:rsid w:val="005E42FE"/>
    <w:rsid w:val="005E45E5"/>
    <w:rsid w:val="005E49E6"/>
    <w:rsid w:val="005E4BC3"/>
    <w:rsid w:val="005E5040"/>
    <w:rsid w:val="005E509A"/>
    <w:rsid w:val="005E52E2"/>
    <w:rsid w:val="005E575E"/>
    <w:rsid w:val="005E59B1"/>
    <w:rsid w:val="005E5A1E"/>
    <w:rsid w:val="005E5B8B"/>
    <w:rsid w:val="005E5BD3"/>
    <w:rsid w:val="005E5D26"/>
    <w:rsid w:val="005E5DE9"/>
    <w:rsid w:val="005E644C"/>
    <w:rsid w:val="005E6551"/>
    <w:rsid w:val="005E655D"/>
    <w:rsid w:val="005E6B66"/>
    <w:rsid w:val="005E6BC5"/>
    <w:rsid w:val="005E6CB9"/>
    <w:rsid w:val="005E6FF6"/>
    <w:rsid w:val="005E70C4"/>
    <w:rsid w:val="005E73C7"/>
    <w:rsid w:val="005E7554"/>
    <w:rsid w:val="005E759A"/>
    <w:rsid w:val="005E79A9"/>
    <w:rsid w:val="005E7AA3"/>
    <w:rsid w:val="005E7D91"/>
    <w:rsid w:val="005E7E68"/>
    <w:rsid w:val="005F0312"/>
    <w:rsid w:val="005F0409"/>
    <w:rsid w:val="005F0A5C"/>
    <w:rsid w:val="005F0BD5"/>
    <w:rsid w:val="005F0EFC"/>
    <w:rsid w:val="005F10B2"/>
    <w:rsid w:val="005F133D"/>
    <w:rsid w:val="005F135E"/>
    <w:rsid w:val="005F15E5"/>
    <w:rsid w:val="005F181F"/>
    <w:rsid w:val="005F1B41"/>
    <w:rsid w:val="005F1CC0"/>
    <w:rsid w:val="005F20A0"/>
    <w:rsid w:val="005F220D"/>
    <w:rsid w:val="005F24BF"/>
    <w:rsid w:val="005F269C"/>
    <w:rsid w:val="005F27B3"/>
    <w:rsid w:val="005F293E"/>
    <w:rsid w:val="005F29C4"/>
    <w:rsid w:val="005F2AB6"/>
    <w:rsid w:val="005F2EE3"/>
    <w:rsid w:val="005F2F2E"/>
    <w:rsid w:val="005F2F63"/>
    <w:rsid w:val="005F2FD7"/>
    <w:rsid w:val="005F31F2"/>
    <w:rsid w:val="005F32FD"/>
    <w:rsid w:val="005F3564"/>
    <w:rsid w:val="005F3643"/>
    <w:rsid w:val="005F3B0F"/>
    <w:rsid w:val="005F3BEA"/>
    <w:rsid w:val="005F3ED0"/>
    <w:rsid w:val="005F3F71"/>
    <w:rsid w:val="005F3FD7"/>
    <w:rsid w:val="005F46CF"/>
    <w:rsid w:val="005F47D4"/>
    <w:rsid w:val="005F4815"/>
    <w:rsid w:val="005F49C0"/>
    <w:rsid w:val="005F4B38"/>
    <w:rsid w:val="005F4E1D"/>
    <w:rsid w:val="005F513F"/>
    <w:rsid w:val="005F515F"/>
    <w:rsid w:val="005F5292"/>
    <w:rsid w:val="005F535A"/>
    <w:rsid w:val="005F54E6"/>
    <w:rsid w:val="005F595B"/>
    <w:rsid w:val="005F5968"/>
    <w:rsid w:val="005F59E9"/>
    <w:rsid w:val="005F5AA2"/>
    <w:rsid w:val="005F5B6D"/>
    <w:rsid w:val="005F5F2D"/>
    <w:rsid w:val="005F5F39"/>
    <w:rsid w:val="005F5FAD"/>
    <w:rsid w:val="005F616D"/>
    <w:rsid w:val="005F6246"/>
    <w:rsid w:val="005F62EC"/>
    <w:rsid w:val="005F631C"/>
    <w:rsid w:val="005F645F"/>
    <w:rsid w:val="005F6634"/>
    <w:rsid w:val="005F678A"/>
    <w:rsid w:val="005F6968"/>
    <w:rsid w:val="005F6A3C"/>
    <w:rsid w:val="005F6FC5"/>
    <w:rsid w:val="005F70F6"/>
    <w:rsid w:val="005F7164"/>
    <w:rsid w:val="005F7220"/>
    <w:rsid w:val="005F74D2"/>
    <w:rsid w:val="005F75FC"/>
    <w:rsid w:val="005F76FF"/>
    <w:rsid w:val="005F775A"/>
    <w:rsid w:val="005F7953"/>
    <w:rsid w:val="005F7A9D"/>
    <w:rsid w:val="005F7B7E"/>
    <w:rsid w:val="005F7B90"/>
    <w:rsid w:val="005F7D94"/>
    <w:rsid w:val="006001B5"/>
    <w:rsid w:val="00600488"/>
    <w:rsid w:val="0060052F"/>
    <w:rsid w:val="0060084C"/>
    <w:rsid w:val="00600A39"/>
    <w:rsid w:val="00600AD3"/>
    <w:rsid w:val="00600AF9"/>
    <w:rsid w:val="00600BCC"/>
    <w:rsid w:val="00600BDB"/>
    <w:rsid w:val="00600D0B"/>
    <w:rsid w:val="00601058"/>
    <w:rsid w:val="00601106"/>
    <w:rsid w:val="0060126C"/>
    <w:rsid w:val="00601324"/>
    <w:rsid w:val="006016FB"/>
    <w:rsid w:val="0060172A"/>
    <w:rsid w:val="006018AB"/>
    <w:rsid w:val="006019B5"/>
    <w:rsid w:val="00601A81"/>
    <w:rsid w:val="00601E42"/>
    <w:rsid w:val="00602029"/>
    <w:rsid w:val="0060210F"/>
    <w:rsid w:val="00602129"/>
    <w:rsid w:val="00602483"/>
    <w:rsid w:val="00602835"/>
    <w:rsid w:val="00602A38"/>
    <w:rsid w:val="00602ABE"/>
    <w:rsid w:val="00602AF4"/>
    <w:rsid w:val="00602C3F"/>
    <w:rsid w:val="00602D40"/>
    <w:rsid w:val="00602F62"/>
    <w:rsid w:val="00602F9B"/>
    <w:rsid w:val="0060313B"/>
    <w:rsid w:val="006034D4"/>
    <w:rsid w:val="00603B05"/>
    <w:rsid w:val="00603C68"/>
    <w:rsid w:val="00603EF5"/>
    <w:rsid w:val="00604006"/>
    <w:rsid w:val="00604195"/>
    <w:rsid w:val="006041C9"/>
    <w:rsid w:val="0060452A"/>
    <w:rsid w:val="00604633"/>
    <w:rsid w:val="0060493C"/>
    <w:rsid w:val="00604AF8"/>
    <w:rsid w:val="00604BAC"/>
    <w:rsid w:val="00604CF4"/>
    <w:rsid w:val="00604FC6"/>
    <w:rsid w:val="00605183"/>
    <w:rsid w:val="00605657"/>
    <w:rsid w:val="00605B41"/>
    <w:rsid w:val="00605C97"/>
    <w:rsid w:val="00605E48"/>
    <w:rsid w:val="00605E4F"/>
    <w:rsid w:val="00605FBF"/>
    <w:rsid w:val="00606196"/>
    <w:rsid w:val="00606283"/>
    <w:rsid w:val="006062DA"/>
    <w:rsid w:val="00606387"/>
    <w:rsid w:val="00606444"/>
    <w:rsid w:val="006064E9"/>
    <w:rsid w:val="006067EE"/>
    <w:rsid w:val="00606904"/>
    <w:rsid w:val="00606C20"/>
    <w:rsid w:val="00606CC2"/>
    <w:rsid w:val="00606E78"/>
    <w:rsid w:val="00607168"/>
    <w:rsid w:val="0060728F"/>
    <w:rsid w:val="006072D9"/>
    <w:rsid w:val="0060760E"/>
    <w:rsid w:val="00607651"/>
    <w:rsid w:val="00607A28"/>
    <w:rsid w:val="00607A4F"/>
    <w:rsid w:val="00607A5D"/>
    <w:rsid w:val="00607EFA"/>
    <w:rsid w:val="00607F54"/>
    <w:rsid w:val="00607FB6"/>
    <w:rsid w:val="006102F4"/>
    <w:rsid w:val="006103B6"/>
    <w:rsid w:val="006104F0"/>
    <w:rsid w:val="00610514"/>
    <w:rsid w:val="006106E7"/>
    <w:rsid w:val="00610785"/>
    <w:rsid w:val="00610885"/>
    <w:rsid w:val="00610C3F"/>
    <w:rsid w:val="006114CC"/>
    <w:rsid w:val="006116A8"/>
    <w:rsid w:val="00611BFC"/>
    <w:rsid w:val="00612107"/>
    <w:rsid w:val="006121EB"/>
    <w:rsid w:val="006122AA"/>
    <w:rsid w:val="006122F2"/>
    <w:rsid w:val="00612438"/>
    <w:rsid w:val="00612524"/>
    <w:rsid w:val="0061255F"/>
    <w:rsid w:val="006127DD"/>
    <w:rsid w:val="006128BB"/>
    <w:rsid w:val="00612B8F"/>
    <w:rsid w:val="00612B9B"/>
    <w:rsid w:val="00612BC9"/>
    <w:rsid w:val="00612D6C"/>
    <w:rsid w:val="00612E1F"/>
    <w:rsid w:val="00613193"/>
    <w:rsid w:val="006138A9"/>
    <w:rsid w:val="00613B55"/>
    <w:rsid w:val="00613C13"/>
    <w:rsid w:val="00613CC6"/>
    <w:rsid w:val="00613CFD"/>
    <w:rsid w:val="00613F41"/>
    <w:rsid w:val="00614176"/>
    <w:rsid w:val="00614482"/>
    <w:rsid w:val="0061453D"/>
    <w:rsid w:val="00614A0E"/>
    <w:rsid w:val="00614F23"/>
    <w:rsid w:val="00615082"/>
    <w:rsid w:val="00615276"/>
    <w:rsid w:val="006153E0"/>
    <w:rsid w:val="00615464"/>
    <w:rsid w:val="006156A1"/>
    <w:rsid w:val="00615F3C"/>
    <w:rsid w:val="00615F99"/>
    <w:rsid w:val="00616112"/>
    <w:rsid w:val="00616147"/>
    <w:rsid w:val="006164C2"/>
    <w:rsid w:val="006164E9"/>
    <w:rsid w:val="00616500"/>
    <w:rsid w:val="0061667F"/>
    <w:rsid w:val="006166BC"/>
    <w:rsid w:val="00616704"/>
    <w:rsid w:val="006168C4"/>
    <w:rsid w:val="006169EB"/>
    <w:rsid w:val="006169FA"/>
    <w:rsid w:val="00616EE4"/>
    <w:rsid w:val="00617067"/>
    <w:rsid w:val="0061717F"/>
    <w:rsid w:val="00617293"/>
    <w:rsid w:val="006172B5"/>
    <w:rsid w:val="006173E5"/>
    <w:rsid w:val="006175B4"/>
    <w:rsid w:val="00617607"/>
    <w:rsid w:val="006176D8"/>
    <w:rsid w:val="006203BE"/>
    <w:rsid w:val="006205F3"/>
    <w:rsid w:val="006206CB"/>
    <w:rsid w:val="006209DD"/>
    <w:rsid w:val="00620D5F"/>
    <w:rsid w:val="00620E13"/>
    <w:rsid w:val="00620EAF"/>
    <w:rsid w:val="00620FFF"/>
    <w:rsid w:val="00621166"/>
    <w:rsid w:val="006211D7"/>
    <w:rsid w:val="006211E2"/>
    <w:rsid w:val="00621267"/>
    <w:rsid w:val="006216BF"/>
    <w:rsid w:val="00621702"/>
    <w:rsid w:val="00621817"/>
    <w:rsid w:val="006219A8"/>
    <w:rsid w:val="00621C7E"/>
    <w:rsid w:val="00621D3B"/>
    <w:rsid w:val="00621E06"/>
    <w:rsid w:val="00621E20"/>
    <w:rsid w:val="00621E5A"/>
    <w:rsid w:val="006225D9"/>
    <w:rsid w:val="00622631"/>
    <w:rsid w:val="0062290F"/>
    <w:rsid w:val="00622A2F"/>
    <w:rsid w:val="00623162"/>
    <w:rsid w:val="006232FA"/>
    <w:rsid w:val="00623459"/>
    <w:rsid w:val="00623586"/>
    <w:rsid w:val="006235DB"/>
    <w:rsid w:val="00623779"/>
    <w:rsid w:val="00623839"/>
    <w:rsid w:val="006239FD"/>
    <w:rsid w:val="00623BBE"/>
    <w:rsid w:val="00623D38"/>
    <w:rsid w:val="00623D73"/>
    <w:rsid w:val="00623DE0"/>
    <w:rsid w:val="00623FB9"/>
    <w:rsid w:val="006242B4"/>
    <w:rsid w:val="00624370"/>
    <w:rsid w:val="006244FE"/>
    <w:rsid w:val="00624666"/>
    <w:rsid w:val="00624AF2"/>
    <w:rsid w:val="00624EFC"/>
    <w:rsid w:val="00624F67"/>
    <w:rsid w:val="006253BA"/>
    <w:rsid w:val="006253F9"/>
    <w:rsid w:val="006258E5"/>
    <w:rsid w:val="00625A73"/>
    <w:rsid w:val="00625BA3"/>
    <w:rsid w:val="00625E26"/>
    <w:rsid w:val="00626575"/>
    <w:rsid w:val="00626680"/>
    <w:rsid w:val="00626CA5"/>
    <w:rsid w:val="00626CE9"/>
    <w:rsid w:val="00626D07"/>
    <w:rsid w:val="0062702C"/>
    <w:rsid w:val="00627064"/>
    <w:rsid w:val="00627836"/>
    <w:rsid w:val="00627A89"/>
    <w:rsid w:val="00627AB3"/>
    <w:rsid w:val="00627B11"/>
    <w:rsid w:val="0063002F"/>
    <w:rsid w:val="00630054"/>
    <w:rsid w:val="0063015A"/>
    <w:rsid w:val="006301F0"/>
    <w:rsid w:val="00630266"/>
    <w:rsid w:val="00630697"/>
    <w:rsid w:val="006309D0"/>
    <w:rsid w:val="00630E90"/>
    <w:rsid w:val="00631262"/>
    <w:rsid w:val="006313B5"/>
    <w:rsid w:val="006314A3"/>
    <w:rsid w:val="00631535"/>
    <w:rsid w:val="00631726"/>
    <w:rsid w:val="00631A2E"/>
    <w:rsid w:val="006321DA"/>
    <w:rsid w:val="006326E1"/>
    <w:rsid w:val="00632752"/>
    <w:rsid w:val="00632B8F"/>
    <w:rsid w:val="00632FDE"/>
    <w:rsid w:val="00632FFB"/>
    <w:rsid w:val="00633377"/>
    <w:rsid w:val="0063396E"/>
    <w:rsid w:val="006339A2"/>
    <w:rsid w:val="00633A73"/>
    <w:rsid w:val="00633BF1"/>
    <w:rsid w:val="00633D8B"/>
    <w:rsid w:val="006341F4"/>
    <w:rsid w:val="0063453E"/>
    <w:rsid w:val="006345C8"/>
    <w:rsid w:val="006345D8"/>
    <w:rsid w:val="006348BC"/>
    <w:rsid w:val="00634D03"/>
    <w:rsid w:val="00634E4C"/>
    <w:rsid w:val="00634E77"/>
    <w:rsid w:val="00634FF1"/>
    <w:rsid w:val="00635026"/>
    <w:rsid w:val="006353D9"/>
    <w:rsid w:val="006355D9"/>
    <w:rsid w:val="00635809"/>
    <w:rsid w:val="00635895"/>
    <w:rsid w:val="00635A60"/>
    <w:rsid w:val="00635C64"/>
    <w:rsid w:val="00636087"/>
    <w:rsid w:val="00636138"/>
    <w:rsid w:val="0063619F"/>
    <w:rsid w:val="00636787"/>
    <w:rsid w:val="0063697F"/>
    <w:rsid w:val="00636F89"/>
    <w:rsid w:val="0063705B"/>
    <w:rsid w:val="006371D5"/>
    <w:rsid w:val="00637582"/>
    <w:rsid w:val="00637711"/>
    <w:rsid w:val="006378EA"/>
    <w:rsid w:val="00637986"/>
    <w:rsid w:val="006379C6"/>
    <w:rsid w:val="00637F44"/>
    <w:rsid w:val="006404CD"/>
    <w:rsid w:val="00640789"/>
    <w:rsid w:val="0064092C"/>
    <w:rsid w:val="00640EB0"/>
    <w:rsid w:val="00640F70"/>
    <w:rsid w:val="0064132A"/>
    <w:rsid w:val="00641356"/>
    <w:rsid w:val="006413CC"/>
    <w:rsid w:val="0064150E"/>
    <w:rsid w:val="006416ED"/>
    <w:rsid w:val="006419C6"/>
    <w:rsid w:val="00641BF2"/>
    <w:rsid w:val="00641C9D"/>
    <w:rsid w:val="00641D2D"/>
    <w:rsid w:val="00641E84"/>
    <w:rsid w:val="00641EBF"/>
    <w:rsid w:val="00641FAA"/>
    <w:rsid w:val="006421AA"/>
    <w:rsid w:val="00642372"/>
    <w:rsid w:val="00642D21"/>
    <w:rsid w:val="00642F47"/>
    <w:rsid w:val="00642FAB"/>
    <w:rsid w:val="00643053"/>
    <w:rsid w:val="00643126"/>
    <w:rsid w:val="00643165"/>
    <w:rsid w:val="0064353A"/>
    <w:rsid w:val="00643A2F"/>
    <w:rsid w:val="00643B08"/>
    <w:rsid w:val="00643C2B"/>
    <w:rsid w:val="0064428A"/>
    <w:rsid w:val="00644392"/>
    <w:rsid w:val="00644451"/>
    <w:rsid w:val="00644642"/>
    <w:rsid w:val="0064483A"/>
    <w:rsid w:val="00644B71"/>
    <w:rsid w:val="00644BA3"/>
    <w:rsid w:val="00644BE6"/>
    <w:rsid w:val="00645031"/>
    <w:rsid w:val="0064532C"/>
    <w:rsid w:val="00645789"/>
    <w:rsid w:val="00645FE7"/>
    <w:rsid w:val="0064616E"/>
    <w:rsid w:val="006461CF"/>
    <w:rsid w:val="006462C7"/>
    <w:rsid w:val="006464DE"/>
    <w:rsid w:val="00646730"/>
    <w:rsid w:val="006467F3"/>
    <w:rsid w:val="00646CEC"/>
    <w:rsid w:val="00646F24"/>
    <w:rsid w:val="00646F2E"/>
    <w:rsid w:val="00647050"/>
    <w:rsid w:val="0064714A"/>
    <w:rsid w:val="00647181"/>
    <w:rsid w:val="00647559"/>
    <w:rsid w:val="00647611"/>
    <w:rsid w:val="00647D71"/>
    <w:rsid w:val="00647EAF"/>
    <w:rsid w:val="00650359"/>
    <w:rsid w:val="00650D1B"/>
    <w:rsid w:val="00650D9E"/>
    <w:rsid w:val="00650E19"/>
    <w:rsid w:val="00650FA1"/>
    <w:rsid w:val="0065113F"/>
    <w:rsid w:val="00651345"/>
    <w:rsid w:val="00651350"/>
    <w:rsid w:val="0065152F"/>
    <w:rsid w:val="0065182C"/>
    <w:rsid w:val="0065185C"/>
    <w:rsid w:val="00651964"/>
    <w:rsid w:val="00651A27"/>
    <w:rsid w:val="00652096"/>
    <w:rsid w:val="006520B0"/>
    <w:rsid w:val="006522BC"/>
    <w:rsid w:val="006523BE"/>
    <w:rsid w:val="00652C43"/>
    <w:rsid w:val="00652C98"/>
    <w:rsid w:val="00652D33"/>
    <w:rsid w:val="00653026"/>
    <w:rsid w:val="00653162"/>
    <w:rsid w:val="006536BA"/>
    <w:rsid w:val="006537A9"/>
    <w:rsid w:val="00653928"/>
    <w:rsid w:val="0065399C"/>
    <w:rsid w:val="00653A92"/>
    <w:rsid w:val="00653E00"/>
    <w:rsid w:val="0065414C"/>
    <w:rsid w:val="0065429E"/>
    <w:rsid w:val="00654A42"/>
    <w:rsid w:val="00654EB0"/>
    <w:rsid w:val="00655176"/>
    <w:rsid w:val="00655763"/>
    <w:rsid w:val="006557E0"/>
    <w:rsid w:val="00655CEF"/>
    <w:rsid w:val="00655D6E"/>
    <w:rsid w:val="00656094"/>
    <w:rsid w:val="006562AC"/>
    <w:rsid w:val="00656441"/>
    <w:rsid w:val="00656626"/>
    <w:rsid w:val="00656A04"/>
    <w:rsid w:val="00656AD1"/>
    <w:rsid w:val="00656E8A"/>
    <w:rsid w:val="006570F2"/>
    <w:rsid w:val="006572D3"/>
    <w:rsid w:val="00657550"/>
    <w:rsid w:val="00657885"/>
    <w:rsid w:val="00657930"/>
    <w:rsid w:val="006579F1"/>
    <w:rsid w:val="00657A8C"/>
    <w:rsid w:val="00657C94"/>
    <w:rsid w:val="006600F9"/>
    <w:rsid w:val="006602F9"/>
    <w:rsid w:val="0066049D"/>
    <w:rsid w:val="0066055E"/>
    <w:rsid w:val="00660622"/>
    <w:rsid w:val="00660675"/>
    <w:rsid w:val="0066090B"/>
    <w:rsid w:val="00660CC8"/>
    <w:rsid w:val="00660D06"/>
    <w:rsid w:val="00660E92"/>
    <w:rsid w:val="0066127A"/>
    <w:rsid w:val="006613DF"/>
    <w:rsid w:val="0066145F"/>
    <w:rsid w:val="00661A5A"/>
    <w:rsid w:val="00661B42"/>
    <w:rsid w:val="00661E16"/>
    <w:rsid w:val="00661F15"/>
    <w:rsid w:val="00662024"/>
    <w:rsid w:val="00662044"/>
    <w:rsid w:val="0066207B"/>
    <w:rsid w:val="00662212"/>
    <w:rsid w:val="00662470"/>
    <w:rsid w:val="006624B3"/>
    <w:rsid w:val="00662B09"/>
    <w:rsid w:val="00662B5A"/>
    <w:rsid w:val="00662F04"/>
    <w:rsid w:val="00663113"/>
    <w:rsid w:val="00663681"/>
    <w:rsid w:val="00663A44"/>
    <w:rsid w:val="006642B5"/>
    <w:rsid w:val="00664501"/>
    <w:rsid w:val="00664592"/>
    <w:rsid w:val="006645E0"/>
    <w:rsid w:val="00664697"/>
    <w:rsid w:val="00664ED2"/>
    <w:rsid w:val="00664F69"/>
    <w:rsid w:val="00664F83"/>
    <w:rsid w:val="006654E9"/>
    <w:rsid w:val="00665E4F"/>
    <w:rsid w:val="006664A8"/>
    <w:rsid w:val="00666529"/>
    <w:rsid w:val="0066665A"/>
    <w:rsid w:val="006666DE"/>
    <w:rsid w:val="00666760"/>
    <w:rsid w:val="00666A31"/>
    <w:rsid w:val="00666B87"/>
    <w:rsid w:val="00666C11"/>
    <w:rsid w:val="00666DA3"/>
    <w:rsid w:val="00666DD2"/>
    <w:rsid w:val="006676C9"/>
    <w:rsid w:val="00667FDE"/>
    <w:rsid w:val="00670159"/>
    <w:rsid w:val="006703EA"/>
    <w:rsid w:val="00670A51"/>
    <w:rsid w:val="00670AF1"/>
    <w:rsid w:val="00670DB7"/>
    <w:rsid w:val="00671257"/>
    <w:rsid w:val="0067162D"/>
    <w:rsid w:val="00671688"/>
    <w:rsid w:val="006719A0"/>
    <w:rsid w:val="00671B2D"/>
    <w:rsid w:val="00671C68"/>
    <w:rsid w:val="00671EDF"/>
    <w:rsid w:val="0067211D"/>
    <w:rsid w:val="0067212E"/>
    <w:rsid w:val="00672722"/>
    <w:rsid w:val="00672C10"/>
    <w:rsid w:val="00672CBF"/>
    <w:rsid w:val="00672D7E"/>
    <w:rsid w:val="00672FF8"/>
    <w:rsid w:val="00673012"/>
    <w:rsid w:val="006730CB"/>
    <w:rsid w:val="0067356A"/>
    <w:rsid w:val="006738B8"/>
    <w:rsid w:val="00673B87"/>
    <w:rsid w:val="0067447B"/>
    <w:rsid w:val="00674DF8"/>
    <w:rsid w:val="00674F63"/>
    <w:rsid w:val="00675097"/>
    <w:rsid w:val="0067543D"/>
    <w:rsid w:val="00675755"/>
    <w:rsid w:val="00675757"/>
    <w:rsid w:val="0067587F"/>
    <w:rsid w:val="0067614F"/>
    <w:rsid w:val="00676158"/>
    <w:rsid w:val="006761DC"/>
    <w:rsid w:val="006762D6"/>
    <w:rsid w:val="00676442"/>
    <w:rsid w:val="00676492"/>
    <w:rsid w:val="0067656E"/>
    <w:rsid w:val="006765C2"/>
    <w:rsid w:val="00676803"/>
    <w:rsid w:val="00676D77"/>
    <w:rsid w:val="00677559"/>
    <w:rsid w:val="00677617"/>
    <w:rsid w:val="00677744"/>
    <w:rsid w:val="00677806"/>
    <w:rsid w:val="00677E7A"/>
    <w:rsid w:val="0068000D"/>
    <w:rsid w:val="00680070"/>
    <w:rsid w:val="0068044E"/>
    <w:rsid w:val="006809DD"/>
    <w:rsid w:val="00680A75"/>
    <w:rsid w:val="00680B41"/>
    <w:rsid w:val="00680CE6"/>
    <w:rsid w:val="00680CFC"/>
    <w:rsid w:val="00680E4B"/>
    <w:rsid w:val="00680EBF"/>
    <w:rsid w:val="00680F34"/>
    <w:rsid w:val="00680FF7"/>
    <w:rsid w:val="00681318"/>
    <w:rsid w:val="00681600"/>
    <w:rsid w:val="006819C7"/>
    <w:rsid w:val="00681FC7"/>
    <w:rsid w:val="00682371"/>
    <w:rsid w:val="006823F9"/>
    <w:rsid w:val="006824AD"/>
    <w:rsid w:val="006824C9"/>
    <w:rsid w:val="00682698"/>
    <w:rsid w:val="00682801"/>
    <w:rsid w:val="00682B2B"/>
    <w:rsid w:val="00682E60"/>
    <w:rsid w:val="00682ECE"/>
    <w:rsid w:val="00682EE8"/>
    <w:rsid w:val="00682EFA"/>
    <w:rsid w:val="006834C7"/>
    <w:rsid w:val="00683535"/>
    <w:rsid w:val="00683AF2"/>
    <w:rsid w:val="00683DB8"/>
    <w:rsid w:val="00683DBA"/>
    <w:rsid w:val="0068420F"/>
    <w:rsid w:val="006844A4"/>
    <w:rsid w:val="006846C0"/>
    <w:rsid w:val="006855F2"/>
    <w:rsid w:val="006856AC"/>
    <w:rsid w:val="00685AC1"/>
    <w:rsid w:val="00685F19"/>
    <w:rsid w:val="006864B6"/>
    <w:rsid w:val="006865B7"/>
    <w:rsid w:val="006865F4"/>
    <w:rsid w:val="00686708"/>
    <w:rsid w:val="0068684A"/>
    <w:rsid w:val="00686A59"/>
    <w:rsid w:val="00686ABD"/>
    <w:rsid w:val="00686AC3"/>
    <w:rsid w:val="006874F0"/>
    <w:rsid w:val="006874F1"/>
    <w:rsid w:val="0068778B"/>
    <w:rsid w:val="0068797E"/>
    <w:rsid w:val="00687A27"/>
    <w:rsid w:val="00687CEA"/>
    <w:rsid w:val="00687E6D"/>
    <w:rsid w:val="00687F47"/>
    <w:rsid w:val="0069016E"/>
    <w:rsid w:val="0069017C"/>
    <w:rsid w:val="00690328"/>
    <w:rsid w:val="006907BA"/>
    <w:rsid w:val="006908C0"/>
    <w:rsid w:val="00690A49"/>
    <w:rsid w:val="00690C2C"/>
    <w:rsid w:val="006916C8"/>
    <w:rsid w:val="00691747"/>
    <w:rsid w:val="0069178D"/>
    <w:rsid w:val="00691884"/>
    <w:rsid w:val="006919FC"/>
    <w:rsid w:val="00691BF0"/>
    <w:rsid w:val="0069299D"/>
    <w:rsid w:val="00692F5C"/>
    <w:rsid w:val="006931C4"/>
    <w:rsid w:val="006932EE"/>
    <w:rsid w:val="00693445"/>
    <w:rsid w:val="0069385B"/>
    <w:rsid w:val="006939F9"/>
    <w:rsid w:val="00693AFC"/>
    <w:rsid w:val="00693E6C"/>
    <w:rsid w:val="00693F68"/>
    <w:rsid w:val="00694017"/>
    <w:rsid w:val="00694032"/>
    <w:rsid w:val="006942B8"/>
    <w:rsid w:val="00694306"/>
    <w:rsid w:val="00694350"/>
    <w:rsid w:val="006945F7"/>
    <w:rsid w:val="0069460C"/>
    <w:rsid w:val="00694841"/>
    <w:rsid w:val="00694BDB"/>
    <w:rsid w:val="00694D84"/>
    <w:rsid w:val="00694EF3"/>
    <w:rsid w:val="00694FB3"/>
    <w:rsid w:val="00695308"/>
    <w:rsid w:val="0069575A"/>
    <w:rsid w:val="00695BC5"/>
    <w:rsid w:val="00695C1C"/>
    <w:rsid w:val="00695F8C"/>
    <w:rsid w:val="0069618D"/>
    <w:rsid w:val="006963B1"/>
    <w:rsid w:val="00696414"/>
    <w:rsid w:val="00696613"/>
    <w:rsid w:val="006968DF"/>
    <w:rsid w:val="00696CEC"/>
    <w:rsid w:val="00696D9E"/>
    <w:rsid w:val="00696FF7"/>
    <w:rsid w:val="00697112"/>
    <w:rsid w:val="0069728F"/>
    <w:rsid w:val="0069750B"/>
    <w:rsid w:val="00697552"/>
    <w:rsid w:val="0069785D"/>
    <w:rsid w:val="00697B55"/>
    <w:rsid w:val="00697BFA"/>
    <w:rsid w:val="00697D0A"/>
    <w:rsid w:val="00697D2A"/>
    <w:rsid w:val="00697E85"/>
    <w:rsid w:val="00697F68"/>
    <w:rsid w:val="006A0200"/>
    <w:rsid w:val="006A0D60"/>
    <w:rsid w:val="006A0F8F"/>
    <w:rsid w:val="006A1031"/>
    <w:rsid w:val="006A1157"/>
    <w:rsid w:val="006A12EA"/>
    <w:rsid w:val="006A175A"/>
    <w:rsid w:val="006A176A"/>
    <w:rsid w:val="006A17F7"/>
    <w:rsid w:val="006A18BD"/>
    <w:rsid w:val="006A1ACC"/>
    <w:rsid w:val="006A1CC8"/>
    <w:rsid w:val="006A1F4D"/>
    <w:rsid w:val="006A2132"/>
    <w:rsid w:val="006A2586"/>
    <w:rsid w:val="006A2646"/>
    <w:rsid w:val="006A302F"/>
    <w:rsid w:val="006A3198"/>
    <w:rsid w:val="006A3229"/>
    <w:rsid w:val="006A345B"/>
    <w:rsid w:val="006A36D6"/>
    <w:rsid w:val="006A38CC"/>
    <w:rsid w:val="006A3BD0"/>
    <w:rsid w:val="006A3F2C"/>
    <w:rsid w:val="006A4199"/>
    <w:rsid w:val="006A4292"/>
    <w:rsid w:val="006A4345"/>
    <w:rsid w:val="006A434C"/>
    <w:rsid w:val="006A43D2"/>
    <w:rsid w:val="006A44AC"/>
    <w:rsid w:val="006A4614"/>
    <w:rsid w:val="006A47BB"/>
    <w:rsid w:val="006A4CEC"/>
    <w:rsid w:val="006A4E4E"/>
    <w:rsid w:val="006A51A4"/>
    <w:rsid w:val="006A52D3"/>
    <w:rsid w:val="006A536F"/>
    <w:rsid w:val="006A53E5"/>
    <w:rsid w:val="006A55C1"/>
    <w:rsid w:val="006A571A"/>
    <w:rsid w:val="006A5EA5"/>
    <w:rsid w:val="006A60B1"/>
    <w:rsid w:val="006A61FC"/>
    <w:rsid w:val="006A62F3"/>
    <w:rsid w:val="006A63B0"/>
    <w:rsid w:val="006A63B9"/>
    <w:rsid w:val="006A63CE"/>
    <w:rsid w:val="006A68EA"/>
    <w:rsid w:val="006A6D3C"/>
    <w:rsid w:val="006A6D93"/>
    <w:rsid w:val="006A769F"/>
    <w:rsid w:val="006A76A9"/>
    <w:rsid w:val="006A79EF"/>
    <w:rsid w:val="006A7D87"/>
    <w:rsid w:val="006A7DFF"/>
    <w:rsid w:val="006A7E59"/>
    <w:rsid w:val="006A7E6D"/>
    <w:rsid w:val="006B03A4"/>
    <w:rsid w:val="006B0433"/>
    <w:rsid w:val="006B048E"/>
    <w:rsid w:val="006B0BA8"/>
    <w:rsid w:val="006B0BC4"/>
    <w:rsid w:val="006B126E"/>
    <w:rsid w:val="006B14B3"/>
    <w:rsid w:val="006B14CE"/>
    <w:rsid w:val="006B1571"/>
    <w:rsid w:val="006B1919"/>
    <w:rsid w:val="006B1A10"/>
    <w:rsid w:val="006B1C62"/>
    <w:rsid w:val="006B20AC"/>
    <w:rsid w:val="006B2548"/>
    <w:rsid w:val="006B26C3"/>
    <w:rsid w:val="006B277C"/>
    <w:rsid w:val="006B2DA5"/>
    <w:rsid w:val="006B3194"/>
    <w:rsid w:val="006B32D4"/>
    <w:rsid w:val="006B3382"/>
    <w:rsid w:val="006B3F08"/>
    <w:rsid w:val="006B4802"/>
    <w:rsid w:val="006B4908"/>
    <w:rsid w:val="006B53D3"/>
    <w:rsid w:val="006B54E0"/>
    <w:rsid w:val="006B5544"/>
    <w:rsid w:val="006B5569"/>
    <w:rsid w:val="006B5B5E"/>
    <w:rsid w:val="006B5B93"/>
    <w:rsid w:val="006B5C05"/>
    <w:rsid w:val="006B5F7A"/>
    <w:rsid w:val="006B6A91"/>
    <w:rsid w:val="006B6C9A"/>
    <w:rsid w:val="006B6DCE"/>
    <w:rsid w:val="006B72F1"/>
    <w:rsid w:val="006B74AD"/>
    <w:rsid w:val="006B758C"/>
    <w:rsid w:val="006B7655"/>
    <w:rsid w:val="006B7A04"/>
    <w:rsid w:val="006B7AF0"/>
    <w:rsid w:val="006B7DB0"/>
    <w:rsid w:val="006B7E36"/>
    <w:rsid w:val="006C0020"/>
    <w:rsid w:val="006C0485"/>
    <w:rsid w:val="006C093B"/>
    <w:rsid w:val="006C0B62"/>
    <w:rsid w:val="006C0BFA"/>
    <w:rsid w:val="006C0BFE"/>
    <w:rsid w:val="006C0D32"/>
    <w:rsid w:val="006C109B"/>
    <w:rsid w:val="006C1859"/>
    <w:rsid w:val="006C1879"/>
    <w:rsid w:val="006C1B9C"/>
    <w:rsid w:val="006C1C66"/>
    <w:rsid w:val="006C1E07"/>
    <w:rsid w:val="006C25B9"/>
    <w:rsid w:val="006C273B"/>
    <w:rsid w:val="006C2CDF"/>
    <w:rsid w:val="006C3135"/>
    <w:rsid w:val="006C3140"/>
    <w:rsid w:val="006C3262"/>
    <w:rsid w:val="006C3535"/>
    <w:rsid w:val="006C364F"/>
    <w:rsid w:val="006C386B"/>
    <w:rsid w:val="006C38CB"/>
    <w:rsid w:val="006C39EE"/>
    <w:rsid w:val="006C3D8F"/>
    <w:rsid w:val="006C41BC"/>
    <w:rsid w:val="006C4270"/>
    <w:rsid w:val="006C4D6C"/>
    <w:rsid w:val="006C4E6B"/>
    <w:rsid w:val="006C527D"/>
    <w:rsid w:val="006C5423"/>
    <w:rsid w:val="006C548E"/>
    <w:rsid w:val="006C5678"/>
    <w:rsid w:val="006C571B"/>
    <w:rsid w:val="006C59A2"/>
    <w:rsid w:val="006C5E20"/>
    <w:rsid w:val="006C5E83"/>
    <w:rsid w:val="006C5F56"/>
    <w:rsid w:val="006C626D"/>
    <w:rsid w:val="006C6289"/>
    <w:rsid w:val="006C6456"/>
    <w:rsid w:val="006C687C"/>
    <w:rsid w:val="006C6B05"/>
    <w:rsid w:val="006C6CAA"/>
    <w:rsid w:val="006C6EAD"/>
    <w:rsid w:val="006C6F8C"/>
    <w:rsid w:val="006C7527"/>
    <w:rsid w:val="006C7586"/>
    <w:rsid w:val="006C76EE"/>
    <w:rsid w:val="006C7737"/>
    <w:rsid w:val="006C77C3"/>
    <w:rsid w:val="006C7954"/>
    <w:rsid w:val="006C7A90"/>
    <w:rsid w:val="006C7C8A"/>
    <w:rsid w:val="006C7EE2"/>
    <w:rsid w:val="006C7F14"/>
    <w:rsid w:val="006C7F83"/>
    <w:rsid w:val="006D006D"/>
    <w:rsid w:val="006D0299"/>
    <w:rsid w:val="006D02E6"/>
    <w:rsid w:val="006D0447"/>
    <w:rsid w:val="006D053F"/>
    <w:rsid w:val="006D07E8"/>
    <w:rsid w:val="006D08FA"/>
    <w:rsid w:val="006D0D5C"/>
    <w:rsid w:val="006D1086"/>
    <w:rsid w:val="006D13F9"/>
    <w:rsid w:val="006D1517"/>
    <w:rsid w:val="006D15C6"/>
    <w:rsid w:val="006D1691"/>
    <w:rsid w:val="006D16C0"/>
    <w:rsid w:val="006D16DE"/>
    <w:rsid w:val="006D175B"/>
    <w:rsid w:val="006D1878"/>
    <w:rsid w:val="006D1970"/>
    <w:rsid w:val="006D1C36"/>
    <w:rsid w:val="006D1DEB"/>
    <w:rsid w:val="006D1E37"/>
    <w:rsid w:val="006D2070"/>
    <w:rsid w:val="006D21E9"/>
    <w:rsid w:val="006D23C5"/>
    <w:rsid w:val="006D240D"/>
    <w:rsid w:val="006D27E3"/>
    <w:rsid w:val="006D2D71"/>
    <w:rsid w:val="006D2E3F"/>
    <w:rsid w:val="006D2E75"/>
    <w:rsid w:val="006D3108"/>
    <w:rsid w:val="006D3220"/>
    <w:rsid w:val="006D3465"/>
    <w:rsid w:val="006D383D"/>
    <w:rsid w:val="006D3885"/>
    <w:rsid w:val="006D38CF"/>
    <w:rsid w:val="006D398D"/>
    <w:rsid w:val="006D3A19"/>
    <w:rsid w:val="006D3C4F"/>
    <w:rsid w:val="006D3C86"/>
    <w:rsid w:val="006D3D8F"/>
    <w:rsid w:val="006D407D"/>
    <w:rsid w:val="006D417A"/>
    <w:rsid w:val="006D41EB"/>
    <w:rsid w:val="006D44F5"/>
    <w:rsid w:val="006D4560"/>
    <w:rsid w:val="006D4E25"/>
    <w:rsid w:val="006D51A5"/>
    <w:rsid w:val="006D5225"/>
    <w:rsid w:val="006D5596"/>
    <w:rsid w:val="006D5597"/>
    <w:rsid w:val="006D59EA"/>
    <w:rsid w:val="006D5A5A"/>
    <w:rsid w:val="006D61E2"/>
    <w:rsid w:val="006D62C7"/>
    <w:rsid w:val="006D6872"/>
    <w:rsid w:val="006D6AD9"/>
    <w:rsid w:val="006D708B"/>
    <w:rsid w:val="006D7143"/>
    <w:rsid w:val="006D7179"/>
    <w:rsid w:val="006D7EEA"/>
    <w:rsid w:val="006D7F6E"/>
    <w:rsid w:val="006D7FFD"/>
    <w:rsid w:val="006E0018"/>
    <w:rsid w:val="006E0113"/>
    <w:rsid w:val="006E02BB"/>
    <w:rsid w:val="006E02BD"/>
    <w:rsid w:val="006E02F0"/>
    <w:rsid w:val="006E0303"/>
    <w:rsid w:val="006E035A"/>
    <w:rsid w:val="006E0459"/>
    <w:rsid w:val="006E0665"/>
    <w:rsid w:val="006E097F"/>
    <w:rsid w:val="006E0AA7"/>
    <w:rsid w:val="006E0C78"/>
    <w:rsid w:val="006E0CB2"/>
    <w:rsid w:val="006E0CB4"/>
    <w:rsid w:val="006E0CF0"/>
    <w:rsid w:val="006E0EF9"/>
    <w:rsid w:val="006E1467"/>
    <w:rsid w:val="006E17B1"/>
    <w:rsid w:val="006E18F9"/>
    <w:rsid w:val="006E1B60"/>
    <w:rsid w:val="006E1E6E"/>
    <w:rsid w:val="006E205E"/>
    <w:rsid w:val="006E2095"/>
    <w:rsid w:val="006E2151"/>
    <w:rsid w:val="006E21F1"/>
    <w:rsid w:val="006E21FF"/>
    <w:rsid w:val="006E2214"/>
    <w:rsid w:val="006E2567"/>
    <w:rsid w:val="006E2C97"/>
    <w:rsid w:val="006E2CD3"/>
    <w:rsid w:val="006E2E42"/>
    <w:rsid w:val="006E301D"/>
    <w:rsid w:val="006E307F"/>
    <w:rsid w:val="006E3236"/>
    <w:rsid w:val="006E392D"/>
    <w:rsid w:val="006E3A07"/>
    <w:rsid w:val="006E3A90"/>
    <w:rsid w:val="006E3D27"/>
    <w:rsid w:val="006E4362"/>
    <w:rsid w:val="006E46FD"/>
    <w:rsid w:val="006E473F"/>
    <w:rsid w:val="006E498E"/>
    <w:rsid w:val="006E4C52"/>
    <w:rsid w:val="006E4FBE"/>
    <w:rsid w:val="006E51BD"/>
    <w:rsid w:val="006E54EB"/>
    <w:rsid w:val="006E5970"/>
    <w:rsid w:val="006E599F"/>
    <w:rsid w:val="006E5F7A"/>
    <w:rsid w:val="006E5FC8"/>
    <w:rsid w:val="006E6746"/>
    <w:rsid w:val="006E6B31"/>
    <w:rsid w:val="006E6F18"/>
    <w:rsid w:val="006E7322"/>
    <w:rsid w:val="006E73AD"/>
    <w:rsid w:val="006E73E9"/>
    <w:rsid w:val="006E77EB"/>
    <w:rsid w:val="006E7854"/>
    <w:rsid w:val="006E7B9F"/>
    <w:rsid w:val="006E7C57"/>
    <w:rsid w:val="006F0021"/>
    <w:rsid w:val="006F0142"/>
    <w:rsid w:val="006F02C9"/>
    <w:rsid w:val="006F0708"/>
    <w:rsid w:val="006F092A"/>
    <w:rsid w:val="006F0AC1"/>
    <w:rsid w:val="006F0B23"/>
    <w:rsid w:val="006F0B5F"/>
    <w:rsid w:val="006F0ED4"/>
    <w:rsid w:val="006F1170"/>
    <w:rsid w:val="006F12AC"/>
    <w:rsid w:val="006F136B"/>
    <w:rsid w:val="006F1685"/>
    <w:rsid w:val="006F1AA5"/>
    <w:rsid w:val="006F1CC3"/>
    <w:rsid w:val="006F1F30"/>
    <w:rsid w:val="006F1F4B"/>
    <w:rsid w:val="006F2A9F"/>
    <w:rsid w:val="006F2C04"/>
    <w:rsid w:val="006F2C2E"/>
    <w:rsid w:val="006F2D3E"/>
    <w:rsid w:val="006F2DC8"/>
    <w:rsid w:val="006F2DD5"/>
    <w:rsid w:val="006F2F7B"/>
    <w:rsid w:val="006F3226"/>
    <w:rsid w:val="006F3352"/>
    <w:rsid w:val="006F36E8"/>
    <w:rsid w:val="006F3A94"/>
    <w:rsid w:val="006F3B09"/>
    <w:rsid w:val="006F4073"/>
    <w:rsid w:val="006F40D2"/>
    <w:rsid w:val="006F41C8"/>
    <w:rsid w:val="006F425F"/>
    <w:rsid w:val="006F4374"/>
    <w:rsid w:val="006F4560"/>
    <w:rsid w:val="006F4708"/>
    <w:rsid w:val="006F4859"/>
    <w:rsid w:val="006F4C14"/>
    <w:rsid w:val="006F4DA8"/>
    <w:rsid w:val="006F507B"/>
    <w:rsid w:val="006F5797"/>
    <w:rsid w:val="006F5B04"/>
    <w:rsid w:val="006F5CB3"/>
    <w:rsid w:val="006F5EA2"/>
    <w:rsid w:val="006F621C"/>
    <w:rsid w:val="006F62A2"/>
    <w:rsid w:val="006F62D0"/>
    <w:rsid w:val="006F6A80"/>
    <w:rsid w:val="006F6AAD"/>
    <w:rsid w:val="006F6D43"/>
    <w:rsid w:val="006F6EEA"/>
    <w:rsid w:val="006F7004"/>
    <w:rsid w:val="006F71D2"/>
    <w:rsid w:val="006F7498"/>
    <w:rsid w:val="006F75DC"/>
    <w:rsid w:val="006F773E"/>
    <w:rsid w:val="006F7F83"/>
    <w:rsid w:val="00700236"/>
    <w:rsid w:val="007006D6"/>
    <w:rsid w:val="007008A6"/>
    <w:rsid w:val="00700AC1"/>
    <w:rsid w:val="00700B7A"/>
    <w:rsid w:val="00700BCE"/>
    <w:rsid w:val="00700E3D"/>
    <w:rsid w:val="00700EC1"/>
    <w:rsid w:val="0070111E"/>
    <w:rsid w:val="007012DF"/>
    <w:rsid w:val="007019B4"/>
    <w:rsid w:val="00701DB4"/>
    <w:rsid w:val="00701F65"/>
    <w:rsid w:val="00702177"/>
    <w:rsid w:val="00702356"/>
    <w:rsid w:val="0070270E"/>
    <w:rsid w:val="00702A89"/>
    <w:rsid w:val="00702B8B"/>
    <w:rsid w:val="0070302D"/>
    <w:rsid w:val="007032D6"/>
    <w:rsid w:val="00703321"/>
    <w:rsid w:val="0070345F"/>
    <w:rsid w:val="00703580"/>
    <w:rsid w:val="00703B3A"/>
    <w:rsid w:val="00703BD4"/>
    <w:rsid w:val="00703D84"/>
    <w:rsid w:val="0070404D"/>
    <w:rsid w:val="0070446E"/>
    <w:rsid w:val="0070455E"/>
    <w:rsid w:val="007046A5"/>
    <w:rsid w:val="007047AE"/>
    <w:rsid w:val="00704894"/>
    <w:rsid w:val="00704F54"/>
    <w:rsid w:val="00705037"/>
    <w:rsid w:val="0070583C"/>
    <w:rsid w:val="007058C3"/>
    <w:rsid w:val="0070591E"/>
    <w:rsid w:val="00705C41"/>
    <w:rsid w:val="00705F33"/>
    <w:rsid w:val="00705FDE"/>
    <w:rsid w:val="00705FF9"/>
    <w:rsid w:val="00706444"/>
    <w:rsid w:val="007065E8"/>
    <w:rsid w:val="00706758"/>
    <w:rsid w:val="00706936"/>
    <w:rsid w:val="007069DD"/>
    <w:rsid w:val="00706AA4"/>
    <w:rsid w:val="00706ACB"/>
    <w:rsid w:val="00706BF6"/>
    <w:rsid w:val="00706BFE"/>
    <w:rsid w:val="0070712B"/>
    <w:rsid w:val="0070730B"/>
    <w:rsid w:val="007078E8"/>
    <w:rsid w:val="00707E55"/>
    <w:rsid w:val="00707F65"/>
    <w:rsid w:val="00710034"/>
    <w:rsid w:val="00710141"/>
    <w:rsid w:val="007101DF"/>
    <w:rsid w:val="00710435"/>
    <w:rsid w:val="0071048E"/>
    <w:rsid w:val="00710764"/>
    <w:rsid w:val="0071081A"/>
    <w:rsid w:val="00710890"/>
    <w:rsid w:val="00710B13"/>
    <w:rsid w:val="007110DA"/>
    <w:rsid w:val="007114CE"/>
    <w:rsid w:val="0071153B"/>
    <w:rsid w:val="00711598"/>
    <w:rsid w:val="00711635"/>
    <w:rsid w:val="007118BC"/>
    <w:rsid w:val="007118F2"/>
    <w:rsid w:val="00711E3D"/>
    <w:rsid w:val="00711F54"/>
    <w:rsid w:val="00711FD6"/>
    <w:rsid w:val="00712288"/>
    <w:rsid w:val="007122E3"/>
    <w:rsid w:val="00712497"/>
    <w:rsid w:val="0071256D"/>
    <w:rsid w:val="00712726"/>
    <w:rsid w:val="00712BBD"/>
    <w:rsid w:val="00712D46"/>
    <w:rsid w:val="00712D83"/>
    <w:rsid w:val="0071318D"/>
    <w:rsid w:val="007139A6"/>
    <w:rsid w:val="00713DCB"/>
    <w:rsid w:val="007143A2"/>
    <w:rsid w:val="007144C0"/>
    <w:rsid w:val="0071461D"/>
    <w:rsid w:val="0071470E"/>
    <w:rsid w:val="0071481E"/>
    <w:rsid w:val="00714946"/>
    <w:rsid w:val="00714D08"/>
    <w:rsid w:val="00715125"/>
    <w:rsid w:val="007153AB"/>
    <w:rsid w:val="007154BB"/>
    <w:rsid w:val="007155FC"/>
    <w:rsid w:val="007157B4"/>
    <w:rsid w:val="0071588D"/>
    <w:rsid w:val="007158BF"/>
    <w:rsid w:val="007159C9"/>
    <w:rsid w:val="007159F1"/>
    <w:rsid w:val="00715ADB"/>
    <w:rsid w:val="00715D2E"/>
    <w:rsid w:val="00715EBB"/>
    <w:rsid w:val="00715F3B"/>
    <w:rsid w:val="00715F5F"/>
    <w:rsid w:val="00716065"/>
    <w:rsid w:val="007161D3"/>
    <w:rsid w:val="007161E6"/>
    <w:rsid w:val="007164F6"/>
    <w:rsid w:val="00716535"/>
    <w:rsid w:val="007165AD"/>
    <w:rsid w:val="007168F7"/>
    <w:rsid w:val="00716B91"/>
    <w:rsid w:val="00716BAC"/>
    <w:rsid w:val="00716CEE"/>
    <w:rsid w:val="00716F6B"/>
    <w:rsid w:val="00717078"/>
    <w:rsid w:val="00717545"/>
    <w:rsid w:val="0071769D"/>
    <w:rsid w:val="007177DC"/>
    <w:rsid w:val="00717B58"/>
    <w:rsid w:val="00717EAC"/>
    <w:rsid w:val="00717F64"/>
    <w:rsid w:val="00720556"/>
    <w:rsid w:val="00720655"/>
    <w:rsid w:val="007208A1"/>
    <w:rsid w:val="00720FA8"/>
    <w:rsid w:val="00721282"/>
    <w:rsid w:val="00721761"/>
    <w:rsid w:val="00721B98"/>
    <w:rsid w:val="00722211"/>
    <w:rsid w:val="007227D0"/>
    <w:rsid w:val="00722C47"/>
    <w:rsid w:val="00722C7D"/>
    <w:rsid w:val="00722FF8"/>
    <w:rsid w:val="0072336E"/>
    <w:rsid w:val="00723566"/>
    <w:rsid w:val="007236F8"/>
    <w:rsid w:val="00723725"/>
    <w:rsid w:val="007237B8"/>
    <w:rsid w:val="00723879"/>
    <w:rsid w:val="0072396B"/>
    <w:rsid w:val="00723DB7"/>
    <w:rsid w:val="00723EBD"/>
    <w:rsid w:val="007241B5"/>
    <w:rsid w:val="0072430A"/>
    <w:rsid w:val="007245F5"/>
    <w:rsid w:val="00724970"/>
    <w:rsid w:val="00724DB6"/>
    <w:rsid w:val="00725053"/>
    <w:rsid w:val="00725074"/>
    <w:rsid w:val="007251C0"/>
    <w:rsid w:val="0072536A"/>
    <w:rsid w:val="007254D8"/>
    <w:rsid w:val="007255E8"/>
    <w:rsid w:val="0072561A"/>
    <w:rsid w:val="00725685"/>
    <w:rsid w:val="007257A2"/>
    <w:rsid w:val="007259C2"/>
    <w:rsid w:val="00725B77"/>
    <w:rsid w:val="00725BFD"/>
    <w:rsid w:val="007260AD"/>
    <w:rsid w:val="007262BD"/>
    <w:rsid w:val="00726316"/>
    <w:rsid w:val="007266D2"/>
    <w:rsid w:val="00726982"/>
    <w:rsid w:val="007269BF"/>
    <w:rsid w:val="00726AFB"/>
    <w:rsid w:val="00726B98"/>
    <w:rsid w:val="00726C56"/>
    <w:rsid w:val="00726F8C"/>
    <w:rsid w:val="00727700"/>
    <w:rsid w:val="007279EB"/>
    <w:rsid w:val="00727B3A"/>
    <w:rsid w:val="00727D00"/>
    <w:rsid w:val="007306DD"/>
    <w:rsid w:val="00730E6D"/>
    <w:rsid w:val="00731103"/>
    <w:rsid w:val="007312D9"/>
    <w:rsid w:val="00731B4B"/>
    <w:rsid w:val="00731BA1"/>
    <w:rsid w:val="00732670"/>
    <w:rsid w:val="0073289D"/>
    <w:rsid w:val="00732F81"/>
    <w:rsid w:val="0073371B"/>
    <w:rsid w:val="00733AAB"/>
    <w:rsid w:val="00733AC9"/>
    <w:rsid w:val="00733B11"/>
    <w:rsid w:val="00733B3D"/>
    <w:rsid w:val="00733C64"/>
    <w:rsid w:val="00733F43"/>
    <w:rsid w:val="00733F46"/>
    <w:rsid w:val="0073403A"/>
    <w:rsid w:val="00734138"/>
    <w:rsid w:val="00734568"/>
    <w:rsid w:val="007345F4"/>
    <w:rsid w:val="007346D9"/>
    <w:rsid w:val="00734743"/>
    <w:rsid w:val="00734B3B"/>
    <w:rsid w:val="00734B8B"/>
    <w:rsid w:val="00734DBD"/>
    <w:rsid w:val="00734FF9"/>
    <w:rsid w:val="007358E3"/>
    <w:rsid w:val="007358F8"/>
    <w:rsid w:val="00735C00"/>
    <w:rsid w:val="00736033"/>
    <w:rsid w:val="007360F8"/>
    <w:rsid w:val="007361C6"/>
    <w:rsid w:val="0073670B"/>
    <w:rsid w:val="00736812"/>
    <w:rsid w:val="00736903"/>
    <w:rsid w:val="00736B4E"/>
    <w:rsid w:val="00736C02"/>
    <w:rsid w:val="00736D90"/>
    <w:rsid w:val="00736DA6"/>
    <w:rsid w:val="00736E3A"/>
    <w:rsid w:val="00736FA4"/>
    <w:rsid w:val="00737065"/>
    <w:rsid w:val="007377B7"/>
    <w:rsid w:val="00737A31"/>
    <w:rsid w:val="00737AC1"/>
    <w:rsid w:val="007401FB"/>
    <w:rsid w:val="00740484"/>
    <w:rsid w:val="0074115F"/>
    <w:rsid w:val="0074138E"/>
    <w:rsid w:val="00741422"/>
    <w:rsid w:val="007415ED"/>
    <w:rsid w:val="0074162D"/>
    <w:rsid w:val="007419BE"/>
    <w:rsid w:val="00741B9F"/>
    <w:rsid w:val="00741E20"/>
    <w:rsid w:val="00741F86"/>
    <w:rsid w:val="007425B7"/>
    <w:rsid w:val="00742713"/>
    <w:rsid w:val="007428DB"/>
    <w:rsid w:val="0074290E"/>
    <w:rsid w:val="00742CFE"/>
    <w:rsid w:val="00742E64"/>
    <w:rsid w:val="00743170"/>
    <w:rsid w:val="0074344E"/>
    <w:rsid w:val="007436BF"/>
    <w:rsid w:val="007439F1"/>
    <w:rsid w:val="007439FA"/>
    <w:rsid w:val="00743BDE"/>
    <w:rsid w:val="00743C70"/>
    <w:rsid w:val="00743D4B"/>
    <w:rsid w:val="0074482E"/>
    <w:rsid w:val="00744A4A"/>
    <w:rsid w:val="00744AA2"/>
    <w:rsid w:val="00744BD4"/>
    <w:rsid w:val="00744CC6"/>
    <w:rsid w:val="00744D93"/>
    <w:rsid w:val="00744E30"/>
    <w:rsid w:val="00745290"/>
    <w:rsid w:val="0074549A"/>
    <w:rsid w:val="00745521"/>
    <w:rsid w:val="007459E7"/>
    <w:rsid w:val="00745A53"/>
    <w:rsid w:val="00745C6B"/>
    <w:rsid w:val="00746314"/>
    <w:rsid w:val="00746DD1"/>
    <w:rsid w:val="00746DD4"/>
    <w:rsid w:val="00746F5C"/>
    <w:rsid w:val="00746FE4"/>
    <w:rsid w:val="007473E5"/>
    <w:rsid w:val="00747573"/>
    <w:rsid w:val="0074782A"/>
    <w:rsid w:val="00747929"/>
    <w:rsid w:val="00747951"/>
    <w:rsid w:val="00747A7C"/>
    <w:rsid w:val="00747EAB"/>
    <w:rsid w:val="00747EF1"/>
    <w:rsid w:val="00747F67"/>
    <w:rsid w:val="00747FBB"/>
    <w:rsid w:val="00747FCC"/>
    <w:rsid w:val="00750282"/>
    <w:rsid w:val="007502F0"/>
    <w:rsid w:val="007503C6"/>
    <w:rsid w:val="0075068A"/>
    <w:rsid w:val="007507FB"/>
    <w:rsid w:val="0075124C"/>
    <w:rsid w:val="0075131B"/>
    <w:rsid w:val="0075160B"/>
    <w:rsid w:val="0075166C"/>
    <w:rsid w:val="00751747"/>
    <w:rsid w:val="007518FD"/>
    <w:rsid w:val="00751D0C"/>
    <w:rsid w:val="00752243"/>
    <w:rsid w:val="00752526"/>
    <w:rsid w:val="00752974"/>
    <w:rsid w:val="00752983"/>
    <w:rsid w:val="00752ABF"/>
    <w:rsid w:val="00752F7A"/>
    <w:rsid w:val="00753374"/>
    <w:rsid w:val="00753568"/>
    <w:rsid w:val="00753D72"/>
    <w:rsid w:val="00753F53"/>
    <w:rsid w:val="00753F8F"/>
    <w:rsid w:val="007546CA"/>
    <w:rsid w:val="00754C0E"/>
    <w:rsid w:val="00754D2D"/>
    <w:rsid w:val="00754E83"/>
    <w:rsid w:val="00754E87"/>
    <w:rsid w:val="00755275"/>
    <w:rsid w:val="00755378"/>
    <w:rsid w:val="00755474"/>
    <w:rsid w:val="00755544"/>
    <w:rsid w:val="0075580B"/>
    <w:rsid w:val="00755A2B"/>
    <w:rsid w:val="00755D37"/>
    <w:rsid w:val="00755F97"/>
    <w:rsid w:val="0075601E"/>
    <w:rsid w:val="00756771"/>
    <w:rsid w:val="007567B3"/>
    <w:rsid w:val="00756D55"/>
    <w:rsid w:val="00757076"/>
    <w:rsid w:val="0075721E"/>
    <w:rsid w:val="00757424"/>
    <w:rsid w:val="0075765D"/>
    <w:rsid w:val="00757767"/>
    <w:rsid w:val="0075777F"/>
    <w:rsid w:val="00757787"/>
    <w:rsid w:val="00757939"/>
    <w:rsid w:val="00757AAC"/>
    <w:rsid w:val="00757C4C"/>
    <w:rsid w:val="007600A4"/>
    <w:rsid w:val="007601B9"/>
    <w:rsid w:val="007601FB"/>
    <w:rsid w:val="0076030B"/>
    <w:rsid w:val="00760417"/>
    <w:rsid w:val="007605D6"/>
    <w:rsid w:val="007607D3"/>
    <w:rsid w:val="007607DE"/>
    <w:rsid w:val="00760CFC"/>
    <w:rsid w:val="00760E1A"/>
    <w:rsid w:val="00760E96"/>
    <w:rsid w:val="007610EC"/>
    <w:rsid w:val="00761280"/>
    <w:rsid w:val="0076131E"/>
    <w:rsid w:val="00761340"/>
    <w:rsid w:val="00761342"/>
    <w:rsid w:val="007615E2"/>
    <w:rsid w:val="00761E7E"/>
    <w:rsid w:val="007621E4"/>
    <w:rsid w:val="007622AC"/>
    <w:rsid w:val="007622BD"/>
    <w:rsid w:val="007622DD"/>
    <w:rsid w:val="00762570"/>
    <w:rsid w:val="0076262A"/>
    <w:rsid w:val="00762880"/>
    <w:rsid w:val="00762937"/>
    <w:rsid w:val="007629A4"/>
    <w:rsid w:val="00762C1D"/>
    <w:rsid w:val="00762C80"/>
    <w:rsid w:val="00762D41"/>
    <w:rsid w:val="00762EEF"/>
    <w:rsid w:val="00763099"/>
    <w:rsid w:val="0076363E"/>
    <w:rsid w:val="007636FD"/>
    <w:rsid w:val="00763E91"/>
    <w:rsid w:val="007640E3"/>
    <w:rsid w:val="0076428A"/>
    <w:rsid w:val="0076432E"/>
    <w:rsid w:val="007648F8"/>
    <w:rsid w:val="007649B8"/>
    <w:rsid w:val="00764C02"/>
    <w:rsid w:val="007651CE"/>
    <w:rsid w:val="007656E5"/>
    <w:rsid w:val="00765B80"/>
    <w:rsid w:val="00765C98"/>
    <w:rsid w:val="00766161"/>
    <w:rsid w:val="007662CF"/>
    <w:rsid w:val="00766371"/>
    <w:rsid w:val="00766372"/>
    <w:rsid w:val="00766AF4"/>
    <w:rsid w:val="00766D39"/>
    <w:rsid w:val="007672A7"/>
    <w:rsid w:val="00767716"/>
    <w:rsid w:val="00767C9A"/>
    <w:rsid w:val="00770183"/>
    <w:rsid w:val="007701FF"/>
    <w:rsid w:val="007702EA"/>
    <w:rsid w:val="007707AB"/>
    <w:rsid w:val="00770A3F"/>
    <w:rsid w:val="00770B99"/>
    <w:rsid w:val="00771482"/>
    <w:rsid w:val="007716BD"/>
    <w:rsid w:val="007718F9"/>
    <w:rsid w:val="0077194C"/>
    <w:rsid w:val="00771A9A"/>
    <w:rsid w:val="00771BC4"/>
    <w:rsid w:val="00771C7A"/>
    <w:rsid w:val="00771E79"/>
    <w:rsid w:val="00772187"/>
    <w:rsid w:val="007725CC"/>
    <w:rsid w:val="00772613"/>
    <w:rsid w:val="00772640"/>
    <w:rsid w:val="007726A1"/>
    <w:rsid w:val="007727C0"/>
    <w:rsid w:val="00772B14"/>
    <w:rsid w:val="00772B6C"/>
    <w:rsid w:val="00772B89"/>
    <w:rsid w:val="00772D60"/>
    <w:rsid w:val="00773067"/>
    <w:rsid w:val="00773080"/>
    <w:rsid w:val="00773614"/>
    <w:rsid w:val="007737FB"/>
    <w:rsid w:val="00773FDF"/>
    <w:rsid w:val="00774340"/>
    <w:rsid w:val="00774576"/>
    <w:rsid w:val="007747A4"/>
    <w:rsid w:val="00774915"/>
    <w:rsid w:val="00774C26"/>
    <w:rsid w:val="00774DFD"/>
    <w:rsid w:val="00774FD2"/>
    <w:rsid w:val="0077528E"/>
    <w:rsid w:val="007754E3"/>
    <w:rsid w:val="00775889"/>
    <w:rsid w:val="007759E3"/>
    <w:rsid w:val="00775B22"/>
    <w:rsid w:val="00775C73"/>
    <w:rsid w:val="00775DB8"/>
    <w:rsid w:val="00775E81"/>
    <w:rsid w:val="0077611A"/>
    <w:rsid w:val="00776359"/>
    <w:rsid w:val="00776611"/>
    <w:rsid w:val="00776C1C"/>
    <w:rsid w:val="00776D60"/>
    <w:rsid w:val="00777706"/>
    <w:rsid w:val="00777C5E"/>
    <w:rsid w:val="00777FD2"/>
    <w:rsid w:val="00780154"/>
    <w:rsid w:val="0078033C"/>
    <w:rsid w:val="007804AE"/>
    <w:rsid w:val="00780654"/>
    <w:rsid w:val="007809DE"/>
    <w:rsid w:val="00780BC2"/>
    <w:rsid w:val="00780E1E"/>
    <w:rsid w:val="00781647"/>
    <w:rsid w:val="007819E8"/>
    <w:rsid w:val="00781BAA"/>
    <w:rsid w:val="00781C50"/>
    <w:rsid w:val="00781E36"/>
    <w:rsid w:val="00782558"/>
    <w:rsid w:val="00782559"/>
    <w:rsid w:val="007825BF"/>
    <w:rsid w:val="0078269E"/>
    <w:rsid w:val="0078273E"/>
    <w:rsid w:val="007827D6"/>
    <w:rsid w:val="007829EA"/>
    <w:rsid w:val="00782E40"/>
    <w:rsid w:val="0078343F"/>
    <w:rsid w:val="0078390F"/>
    <w:rsid w:val="00784BA2"/>
    <w:rsid w:val="00784BDC"/>
    <w:rsid w:val="00784FD5"/>
    <w:rsid w:val="0078511A"/>
    <w:rsid w:val="007857DA"/>
    <w:rsid w:val="007859B1"/>
    <w:rsid w:val="007859CD"/>
    <w:rsid w:val="00785C4E"/>
    <w:rsid w:val="00786316"/>
    <w:rsid w:val="007868FE"/>
    <w:rsid w:val="00786A3C"/>
    <w:rsid w:val="00787308"/>
    <w:rsid w:val="00787448"/>
    <w:rsid w:val="007875C1"/>
    <w:rsid w:val="0078763F"/>
    <w:rsid w:val="007876B3"/>
    <w:rsid w:val="00787800"/>
    <w:rsid w:val="00787804"/>
    <w:rsid w:val="00787A27"/>
    <w:rsid w:val="00787B93"/>
    <w:rsid w:val="00787C87"/>
    <w:rsid w:val="00787DB6"/>
    <w:rsid w:val="00787FE4"/>
    <w:rsid w:val="007901AF"/>
    <w:rsid w:val="007901E8"/>
    <w:rsid w:val="0079037D"/>
    <w:rsid w:val="007903F3"/>
    <w:rsid w:val="0079064B"/>
    <w:rsid w:val="00790B24"/>
    <w:rsid w:val="00790B61"/>
    <w:rsid w:val="00790E1D"/>
    <w:rsid w:val="00791104"/>
    <w:rsid w:val="00791316"/>
    <w:rsid w:val="00791493"/>
    <w:rsid w:val="00791702"/>
    <w:rsid w:val="00791779"/>
    <w:rsid w:val="00791A96"/>
    <w:rsid w:val="00791C01"/>
    <w:rsid w:val="00791D3B"/>
    <w:rsid w:val="00791ECA"/>
    <w:rsid w:val="00792198"/>
    <w:rsid w:val="00792677"/>
    <w:rsid w:val="00792709"/>
    <w:rsid w:val="00792BB8"/>
    <w:rsid w:val="00792ED3"/>
    <w:rsid w:val="0079304B"/>
    <w:rsid w:val="007931BB"/>
    <w:rsid w:val="007931BF"/>
    <w:rsid w:val="007931F1"/>
    <w:rsid w:val="00793AB7"/>
    <w:rsid w:val="00794377"/>
    <w:rsid w:val="00794388"/>
    <w:rsid w:val="007943D8"/>
    <w:rsid w:val="007943E2"/>
    <w:rsid w:val="00794BD4"/>
    <w:rsid w:val="00794DEA"/>
    <w:rsid w:val="00795262"/>
    <w:rsid w:val="00795506"/>
    <w:rsid w:val="0079557E"/>
    <w:rsid w:val="007956CB"/>
    <w:rsid w:val="0079570B"/>
    <w:rsid w:val="00795A0D"/>
    <w:rsid w:val="00795A37"/>
    <w:rsid w:val="00795AB4"/>
    <w:rsid w:val="00795D07"/>
    <w:rsid w:val="00796037"/>
    <w:rsid w:val="0079613C"/>
    <w:rsid w:val="0079643F"/>
    <w:rsid w:val="0079663E"/>
    <w:rsid w:val="0079685A"/>
    <w:rsid w:val="007968CC"/>
    <w:rsid w:val="00796D3D"/>
    <w:rsid w:val="00796E13"/>
    <w:rsid w:val="00796E22"/>
    <w:rsid w:val="007975B2"/>
    <w:rsid w:val="00797968"/>
    <w:rsid w:val="00797B43"/>
    <w:rsid w:val="00797CA4"/>
    <w:rsid w:val="00797D39"/>
    <w:rsid w:val="007A0426"/>
    <w:rsid w:val="007A056F"/>
    <w:rsid w:val="007A07A3"/>
    <w:rsid w:val="007A0C9D"/>
    <w:rsid w:val="007A110F"/>
    <w:rsid w:val="007A112F"/>
    <w:rsid w:val="007A117C"/>
    <w:rsid w:val="007A1418"/>
    <w:rsid w:val="007A159C"/>
    <w:rsid w:val="007A181E"/>
    <w:rsid w:val="007A1AE2"/>
    <w:rsid w:val="007A1C3E"/>
    <w:rsid w:val="007A2681"/>
    <w:rsid w:val="007A2927"/>
    <w:rsid w:val="007A2B02"/>
    <w:rsid w:val="007A2C66"/>
    <w:rsid w:val="007A2D40"/>
    <w:rsid w:val="007A325B"/>
    <w:rsid w:val="007A32BD"/>
    <w:rsid w:val="007A3F9C"/>
    <w:rsid w:val="007A3FE1"/>
    <w:rsid w:val="007A40F8"/>
    <w:rsid w:val="007A4100"/>
    <w:rsid w:val="007A4172"/>
    <w:rsid w:val="007A42D6"/>
    <w:rsid w:val="007A44B9"/>
    <w:rsid w:val="007A4508"/>
    <w:rsid w:val="007A46B7"/>
    <w:rsid w:val="007A4A0F"/>
    <w:rsid w:val="007A4FBA"/>
    <w:rsid w:val="007A53C9"/>
    <w:rsid w:val="007A5469"/>
    <w:rsid w:val="007A5536"/>
    <w:rsid w:val="007A5676"/>
    <w:rsid w:val="007A5BE3"/>
    <w:rsid w:val="007A5C46"/>
    <w:rsid w:val="007A64E1"/>
    <w:rsid w:val="007A67D8"/>
    <w:rsid w:val="007A6962"/>
    <w:rsid w:val="007A6DB7"/>
    <w:rsid w:val="007A7311"/>
    <w:rsid w:val="007A76A0"/>
    <w:rsid w:val="007A772F"/>
    <w:rsid w:val="007A7A45"/>
    <w:rsid w:val="007A7F37"/>
    <w:rsid w:val="007B045C"/>
    <w:rsid w:val="007B069E"/>
    <w:rsid w:val="007B08F5"/>
    <w:rsid w:val="007B0B43"/>
    <w:rsid w:val="007B0F13"/>
    <w:rsid w:val="007B10EB"/>
    <w:rsid w:val="007B1500"/>
    <w:rsid w:val="007B1610"/>
    <w:rsid w:val="007B16FE"/>
    <w:rsid w:val="007B17FF"/>
    <w:rsid w:val="007B1C37"/>
    <w:rsid w:val="007B1C42"/>
    <w:rsid w:val="007B1CCA"/>
    <w:rsid w:val="007B2191"/>
    <w:rsid w:val="007B2443"/>
    <w:rsid w:val="007B28E9"/>
    <w:rsid w:val="007B2BF4"/>
    <w:rsid w:val="007B2DD1"/>
    <w:rsid w:val="007B2E22"/>
    <w:rsid w:val="007B2E49"/>
    <w:rsid w:val="007B2EF8"/>
    <w:rsid w:val="007B323A"/>
    <w:rsid w:val="007B3552"/>
    <w:rsid w:val="007B3A12"/>
    <w:rsid w:val="007B3BE8"/>
    <w:rsid w:val="007B3F12"/>
    <w:rsid w:val="007B4332"/>
    <w:rsid w:val="007B453D"/>
    <w:rsid w:val="007B4628"/>
    <w:rsid w:val="007B48DF"/>
    <w:rsid w:val="007B4C8D"/>
    <w:rsid w:val="007B4ECD"/>
    <w:rsid w:val="007B542F"/>
    <w:rsid w:val="007B572D"/>
    <w:rsid w:val="007B5751"/>
    <w:rsid w:val="007B577F"/>
    <w:rsid w:val="007B5967"/>
    <w:rsid w:val="007B5E35"/>
    <w:rsid w:val="007B60BD"/>
    <w:rsid w:val="007B6135"/>
    <w:rsid w:val="007B6A92"/>
    <w:rsid w:val="007B6E7D"/>
    <w:rsid w:val="007B7030"/>
    <w:rsid w:val="007B72A9"/>
    <w:rsid w:val="007B75AC"/>
    <w:rsid w:val="007B76B3"/>
    <w:rsid w:val="007B7F06"/>
    <w:rsid w:val="007C0375"/>
    <w:rsid w:val="007C03AC"/>
    <w:rsid w:val="007C0963"/>
    <w:rsid w:val="007C0BEC"/>
    <w:rsid w:val="007C0ED6"/>
    <w:rsid w:val="007C1992"/>
    <w:rsid w:val="007C1A7A"/>
    <w:rsid w:val="007C2009"/>
    <w:rsid w:val="007C21C7"/>
    <w:rsid w:val="007C21E8"/>
    <w:rsid w:val="007C22ED"/>
    <w:rsid w:val="007C251B"/>
    <w:rsid w:val="007C2569"/>
    <w:rsid w:val="007C2727"/>
    <w:rsid w:val="007C2843"/>
    <w:rsid w:val="007C2A6E"/>
    <w:rsid w:val="007C2E0B"/>
    <w:rsid w:val="007C2E61"/>
    <w:rsid w:val="007C2FB6"/>
    <w:rsid w:val="007C3212"/>
    <w:rsid w:val="007C327E"/>
    <w:rsid w:val="007C3A0A"/>
    <w:rsid w:val="007C3F6A"/>
    <w:rsid w:val="007C4027"/>
    <w:rsid w:val="007C41D0"/>
    <w:rsid w:val="007C445C"/>
    <w:rsid w:val="007C44BA"/>
    <w:rsid w:val="007C4648"/>
    <w:rsid w:val="007C47DE"/>
    <w:rsid w:val="007C4CA5"/>
    <w:rsid w:val="007C4E6C"/>
    <w:rsid w:val="007C51EB"/>
    <w:rsid w:val="007C5AFE"/>
    <w:rsid w:val="007C5B28"/>
    <w:rsid w:val="007C5BB3"/>
    <w:rsid w:val="007C5BEF"/>
    <w:rsid w:val="007C5DC5"/>
    <w:rsid w:val="007C5EF8"/>
    <w:rsid w:val="007C6044"/>
    <w:rsid w:val="007C6431"/>
    <w:rsid w:val="007C6466"/>
    <w:rsid w:val="007C6627"/>
    <w:rsid w:val="007C6653"/>
    <w:rsid w:val="007C678E"/>
    <w:rsid w:val="007C69A8"/>
    <w:rsid w:val="007C6B56"/>
    <w:rsid w:val="007C6E98"/>
    <w:rsid w:val="007C6F27"/>
    <w:rsid w:val="007C70A9"/>
    <w:rsid w:val="007C747E"/>
    <w:rsid w:val="007C7667"/>
    <w:rsid w:val="007C784F"/>
    <w:rsid w:val="007C7B91"/>
    <w:rsid w:val="007C7CF7"/>
    <w:rsid w:val="007C7F0E"/>
    <w:rsid w:val="007C7F5A"/>
    <w:rsid w:val="007D0023"/>
    <w:rsid w:val="007D0069"/>
    <w:rsid w:val="007D01F3"/>
    <w:rsid w:val="007D055D"/>
    <w:rsid w:val="007D0928"/>
    <w:rsid w:val="007D0A68"/>
    <w:rsid w:val="007D0D55"/>
    <w:rsid w:val="007D1146"/>
    <w:rsid w:val="007D1B22"/>
    <w:rsid w:val="007D1F5C"/>
    <w:rsid w:val="007D1F7F"/>
    <w:rsid w:val="007D1FEF"/>
    <w:rsid w:val="007D2344"/>
    <w:rsid w:val="007D243B"/>
    <w:rsid w:val="007D25FF"/>
    <w:rsid w:val="007D261D"/>
    <w:rsid w:val="007D26EA"/>
    <w:rsid w:val="007D3035"/>
    <w:rsid w:val="007D3138"/>
    <w:rsid w:val="007D31E0"/>
    <w:rsid w:val="007D3311"/>
    <w:rsid w:val="007D337F"/>
    <w:rsid w:val="007D34B8"/>
    <w:rsid w:val="007D34F8"/>
    <w:rsid w:val="007D3627"/>
    <w:rsid w:val="007D364F"/>
    <w:rsid w:val="007D3A4F"/>
    <w:rsid w:val="007D3C8E"/>
    <w:rsid w:val="007D3F35"/>
    <w:rsid w:val="007D44C0"/>
    <w:rsid w:val="007D4553"/>
    <w:rsid w:val="007D47FD"/>
    <w:rsid w:val="007D488A"/>
    <w:rsid w:val="007D4ABB"/>
    <w:rsid w:val="007D4D3D"/>
    <w:rsid w:val="007D4E6B"/>
    <w:rsid w:val="007D508E"/>
    <w:rsid w:val="007D529F"/>
    <w:rsid w:val="007D53DA"/>
    <w:rsid w:val="007D5571"/>
    <w:rsid w:val="007D5853"/>
    <w:rsid w:val="007D58C6"/>
    <w:rsid w:val="007D5988"/>
    <w:rsid w:val="007D5B09"/>
    <w:rsid w:val="007D5BA7"/>
    <w:rsid w:val="007D5BE6"/>
    <w:rsid w:val="007D61E6"/>
    <w:rsid w:val="007D62AC"/>
    <w:rsid w:val="007D639A"/>
    <w:rsid w:val="007D6437"/>
    <w:rsid w:val="007D66D3"/>
    <w:rsid w:val="007D692F"/>
    <w:rsid w:val="007D6B61"/>
    <w:rsid w:val="007D6BA6"/>
    <w:rsid w:val="007D6C58"/>
    <w:rsid w:val="007D7351"/>
    <w:rsid w:val="007D7C90"/>
    <w:rsid w:val="007D7D01"/>
    <w:rsid w:val="007D7E6F"/>
    <w:rsid w:val="007E007E"/>
    <w:rsid w:val="007E0153"/>
    <w:rsid w:val="007E01D3"/>
    <w:rsid w:val="007E0266"/>
    <w:rsid w:val="007E02F1"/>
    <w:rsid w:val="007E0530"/>
    <w:rsid w:val="007E0691"/>
    <w:rsid w:val="007E0C22"/>
    <w:rsid w:val="007E117D"/>
    <w:rsid w:val="007E1273"/>
    <w:rsid w:val="007E14AA"/>
    <w:rsid w:val="007E151A"/>
    <w:rsid w:val="007E1675"/>
    <w:rsid w:val="007E16DA"/>
    <w:rsid w:val="007E1868"/>
    <w:rsid w:val="007E1B0A"/>
    <w:rsid w:val="007E1B4D"/>
    <w:rsid w:val="007E1C10"/>
    <w:rsid w:val="007E1C1E"/>
    <w:rsid w:val="007E1ED2"/>
    <w:rsid w:val="007E21C0"/>
    <w:rsid w:val="007E2217"/>
    <w:rsid w:val="007E2293"/>
    <w:rsid w:val="007E253D"/>
    <w:rsid w:val="007E2652"/>
    <w:rsid w:val="007E2A07"/>
    <w:rsid w:val="007E2A22"/>
    <w:rsid w:val="007E2CCE"/>
    <w:rsid w:val="007E2D0F"/>
    <w:rsid w:val="007E2E98"/>
    <w:rsid w:val="007E328D"/>
    <w:rsid w:val="007E33AA"/>
    <w:rsid w:val="007E3737"/>
    <w:rsid w:val="007E38CB"/>
    <w:rsid w:val="007E3C63"/>
    <w:rsid w:val="007E45D0"/>
    <w:rsid w:val="007E47B2"/>
    <w:rsid w:val="007E4990"/>
    <w:rsid w:val="007E49A5"/>
    <w:rsid w:val="007E4C49"/>
    <w:rsid w:val="007E505D"/>
    <w:rsid w:val="007E5BC0"/>
    <w:rsid w:val="007E5D35"/>
    <w:rsid w:val="007E5FBE"/>
    <w:rsid w:val="007E622F"/>
    <w:rsid w:val="007E6453"/>
    <w:rsid w:val="007E6635"/>
    <w:rsid w:val="007E6790"/>
    <w:rsid w:val="007E6C06"/>
    <w:rsid w:val="007E6CCA"/>
    <w:rsid w:val="007E70CA"/>
    <w:rsid w:val="007E71E4"/>
    <w:rsid w:val="007E76B1"/>
    <w:rsid w:val="007E7722"/>
    <w:rsid w:val="007E785E"/>
    <w:rsid w:val="007E79F6"/>
    <w:rsid w:val="007E7AB8"/>
    <w:rsid w:val="007E7B65"/>
    <w:rsid w:val="007E7F2B"/>
    <w:rsid w:val="007F000F"/>
    <w:rsid w:val="007F01A4"/>
    <w:rsid w:val="007F01B5"/>
    <w:rsid w:val="007F0335"/>
    <w:rsid w:val="007F05C2"/>
    <w:rsid w:val="007F078E"/>
    <w:rsid w:val="007F0B28"/>
    <w:rsid w:val="007F0B8B"/>
    <w:rsid w:val="007F0CDF"/>
    <w:rsid w:val="007F0DF8"/>
    <w:rsid w:val="007F107E"/>
    <w:rsid w:val="007F1106"/>
    <w:rsid w:val="007F1199"/>
    <w:rsid w:val="007F11C1"/>
    <w:rsid w:val="007F1726"/>
    <w:rsid w:val="007F1C96"/>
    <w:rsid w:val="007F1D78"/>
    <w:rsid w:val="007F2117"/>
    <w:rsid w:val="007F2208"/>
    <w:rsid w:val="007F233E"/>
    <w:rsid w:val="007F245E"/>
    <w:rsid w:val="007F259F"/>
    <w:rsid w:val="007F264C"/>
    <w:rsid w:val="007F265D"/>
    <w:rsid w:val="007F2B48"/>
    <w:rsid w:val="007F2C50"/>
    <w:rsid w:val="007F2E4A"/>
    <w:rsid w:val="007F2EC8"/>
    <w:rsid w:val="007F3174"/>
    <w:rsid w:val="007F32D5"/>
    <w:rsid w:val="007F3452"/>
    <w:rsid w:val="007F34F9"/>
    <w:rsid w:val="007F37A7"/>
    <w:rsid w:val="007F37EE"/>
    <w:rsid w:val="007F3B14"/>
    <w:rsid w:val="007F3C7F"/>
    <w:rsid w:val="007F3C95"/>
    <w:rsid w:val="007F3FF4"/>
    <w:rsid w:val="007F4853"/>
    <w:rsid w:val="007F58F5"/>
    <w:rsid w:val="007F5901"/>
    <w:rsid w:val="007F59EA"/>
    <w:rsid w:val="007F5C33"/>
    <w:rsid w:val="007F5D1A"/>
    <w:rsid w:val="007F631B"/>
    <w:rsid w:val="007F638C"/>
    <w:rsid w:val="007F6789"/>
    <w:rsid w:val="007F686A"/>
    <w:rsid w:val="007F68A8"/>
    <w:rsid w:val="007F6BDB"/>
    <w:rsid w:val="007F71EE"/>
    <w:rsid w:val="007F7446"/>
    <w:rsid w:val="007F7633"/>
    <w:rsid w:val="007F76E1"/>
    <w:rsid w:val="007F7752"/>
    <w:rsid w:val="007F7998"/>
    <w:rsid w:val="007F799E"/>
    <w:rsid w:val="007F7C6A"/>
    <w:rsid w:val="007F7E49"/>
    <w:rsid w:val="007F7EFC"/>
    <w:rsid w:val="0080013A"/>
    <w:rsid w:val="008004FC"/>
    <w:rsid w:val="008005DD"/>
    <w:rsid w:val="00800B07"/>
    <w:rsid w:val="00800DDB"/>
    <w:rsid w:val="0080151F"/>
    <w:rsid w:val="00801559"/>
    <w:rsid w:val="00801583"/>
    <w:rsid w:val="00801597"/>
    <w:rsid w:val="008016DF"/>
    <w:rsid w:val="008016EC"/>
    <w:rsid w:val="008019E3"/>
    <w:rsid w:val="008019EE"/>
    <w:rsid w:val="00801ACB"/>
    <w:rsid w:val="00801D23"/>
    <w:rsid w:val="00801F8A"/>
    <w:rsid w:val="00802096"/>
    <w:rsid w:val="008020C8"/>
    <w:rsid w:val="008023A5"/>
    <w:rsid w:val="008029E6"/>
    <w:rsid w:val="00802CB5"/>
    <w:rsid w:val="00802D99"/>
    <w:rsid w:val="00803171"/>
    <w:rsid w:val="008032DB"/>
    <w:rsid w:val="0080350C"/>
    <w:rsid w:val="008038C2"/>
    <w:rsid w:val="008038C7"/>
    <w:rsid w:val="00803997"/>
    <w:rsid w:val="00803CD9"/>
    <w:rsid w:val="008041FB"/>
    <w:rsid w:val="008042C0"/>
    <w:rsid w:val="0080449A"/>
    <w:rsid w:val="008045A6"/>
    <w:rsid w:val="008046DB"/>
    <w:rsid w:val="00804B87"/>
    <w:rsid w:val="00804DDC"/>
    <w:rsid w:val="00805882"/>
    <w:rsid w:val="008058AE"/>
    <w:rsid w:val="00805AAB"/>
    <w:rsid w:val="00805C43"/>
    <w:rsid w:val="008060DD"/>
    <w:rsid w:val="0080674C"/>
    <w:rsid w:val="008068C6"/>
    <w:rsid w:val="00807230"/>
    <w:rsid w:val="0080733E"/>
    <w:rsid w:val="0080747E"/>
    <w:rsid w:val="00807581"/>
    <w:rsid w:val="00807762"/>
    <w:rsid w:val="0080791A"/>
    <w:rsid w:val="00807F32"/>
    <w:rsid w:val="008100C6"/>
    <w:rsid w:val="0081010F"/>
    <w:rsid w:val="008104B2"/>
    <w:rsid w:val="008105E4"/>
    <w:rsid w:val="00810669"/>
    <w:rsid w:val="00810719"/>
    <w:rsid w:val="00810ABA"/>
    <w:rsid w:val="00810B38"/>
    <w:rsid w:val="00810E26"/>
    <w:rsid w:val="00810E7E"/>
    <w:rsid w:val="00810F97"/>
    <w:rsid w:val="00811212"/>
    <w:rsid w:val="00811527"/>
    <w:rsid w:val="00811646"/>
    <w:rsid w:val="0081185A"/>
    <w:rsid w:val="008118F7"/>
    <w:rsid w:val="00811E89"/>
    <w:rsid w:val="00811FC4"/>
    <w:rsid w:val="00812222"/>
    <w:rsid w:val="008131F2"/>
    <w:rsid w:val="00813832"/>
    <w:rsid w:val="00813BBA"/>
    <w:rsid w:val="00813D43"/>
    <w:rsid w:val="00813E09"/>
    <w:rsid w:val="008140A8"/>
    <w:rsid w:val="0081410B"/>
    <w:rsid w:val="008145B8"/>
    <w:rsid w:val="0081493C"/>
    <w:rsid w:val="00814BDF"/>
    <w:rsid w:val="00814C88"/>
    <w:rsid w:val="00814D10"/>
    <w:rsid w:val="00815024"/>
    <w:rsid w:val="00815197"/>
    <w:rsid w:val="00815307"/>
    <w:rsid w:val="00815744"/>
    <w:rsid w:val="008157CD"/>
    <w:rsid w:val="00815835"/>
    <w:rsid w:val="00815B4D"/>
    <w:rsid w:val="00815C43"/>
    <w:rsid w:val="00815C5F"/>
    <w:rsid w:val="00816362"/>
    <w:rsid w:val="008163FC"/>
    <w:rsid w:val="0081651B"/>
    <w:rsid w:val="00816639"/>
    <w:rsid w:val="00816683"/>
    <w:rsid w:val="0081670C"/>
    <w:rsid w:val="008168D2"/>
    <w:rsid w:val="00816916"/>
    <w:rsid w:val="0081697B"/>
    <w:rsid w:val="008172D6"/>
    <w:rsid w:val="0081797A"/>
    <w:rsid w:val="00817B5A"/>
    <w:rsid w:val="00817DA0"/>
    <w:rsid w:val="00817EFA"/>
    <w:rsid w:val="00817F04"/>
    <w:rsid w:val="0082022C"/>
    <w:rsid w:val="00820898"/>
    <w:rsid w:val="00820A43"/>
    <w:rsid w:val="00820D85"/>
    <w:rsid w:val="00820D8E"/>
    <w:rsid w:val="00821171"/>
    <w:rsid w:val="00821453"/>
    <w:rsid w:val="008218F4"/>
    <w:rsid w:val="008218FA"/>
    <w:rsid w:val="00821AE0"/>
    <w:rsid w:val="00821B52"/>
    <w:rsid w:val="00821B7C"/>
    <w:rsid w:val="00821F7C"/>
    <w:rsid w:val="00822122"/>
    <w:rsid w:val="008221C5"/>
    <w:rsid w:val="008223E3"/>
    <w:rsid w:val="00822484"/>
    <w:rsid w:val="00822AA3"/>
    <w:rsid w:val="00822D66"/>
    <w:rsid w:val="00822E51"/>
    <w:rsid w:val="008233B2"/>
    <w:rsid w:val="00823619"/>
    <w:rsid w:val="008236D0"/>
    <w:rsid w:val="0082379F"/>
    <w:rsid w:val="00823C40"/>
    <w:rsid w:val="00824025"/>
    <w:rsid w:val="00824448"/>
    <w:rsid w:val="00824531"/>
    <w:rsid w:val="008245FF"/>
    <w:rsid w:val="0082463C"/>
    <w:rsid w:val="008246EF"/>
    <w:rsid w:val="008249D6"/>
    <w:rsid w:val="00824C9B"/>
    <w:rsid w:val="00825239"/>
    <w:rsid w:val="008252E3"/>
    <w:rsid w:val="0082539C"/>
    <w:rsid w:val="00825415"/>
    <w:rsid w:val="0082551F"/>
    <w:rsid w:val="008256CD"/>
    <w:rsid w:val="00825B2E"/>
    <w:rsid w:val="00825B50"/>
    <w:rsid w:val="00825C74"/>
    <w:rsid w:val="00825C91"/>
    <w:rsid w:val="00825EFE"/>
    <w:rsid w:val="00826294"/>
    <w:rsid w:val="00826328"/>
    <w:rsid w:val="008263A4"/>
    <w:rsid w:val="0082682E"/>
    <w:rsid w:val="00826924"/>
    <w:rsid w:val="00826AAC"/>
    <w:rsid w:val="00826B6A"/>
    <w:rsid w:val="00826CD3"/>
    <w:rsid w:val="00826EE7"/>
    <w:rsid w:val="00826F5A"/>
    <w:rsid w:val="008270AF"/>
    <w:rsid w:val="008278D6"/>
    <w:rsid w:val="00827904"/>
    <w:rsid w:val="00827B11"/>
    <w:rsid w:val="00827C4F"/>
    <w:rsid w:val="00827EF7"/>
    <w:rsid w:val="00827F44"/>
    <w:rsid w:val="00827F87"/>
    <w:rsid w:val="008300E8"/>
    <w:rsid w:val="008302FB"/>
    <w:rsid w:val="0083037F"/>
    <w:rsid w:val="00830673"/>
    <w:rsid w:val="008306D8"/>
    <w:rsid w:val="008309DC"/>
    <w:rsid w:val="008309FA"/>
    <w:rsid w:val="00830A63"/>
    <w:rsid w:val="00830A7E"/>
    <w:rsid w:val="00830B7E"/>
    <w:rsid w:val="00830EF7"/>
    <w:rsid w:val="00831080"/>
    <w:rsid w:val="00831179"/>
    <w:rsid w:val="00831187"/>
    <w:rsid w:val="00831426"/>
    <w:rsid w:val="0083157B"/>
    <w:rsid w:val="008318E5"/>
    <w:rsid w:val="00831C88"/>
    <w:rsid w:val="00832175"/>
    <w:rsid w:val="00832404"/>
    <w:rsid w:val="008324EB"/>
    <w:rsid w:val="00832FB3"/>
    <w:rsid w:val="00833393"/>
    <w:rsid w:val="00833BE4"/>
    <w:rsid w:val="00833E15"/>
    <w:rsid w:val="00833EA5"/>
    <w:rsid w:val="00833EB6"/>
    <w:rsid w:val="0083405D"/>
    <w:rsid w:val="008340B7"/>
    <w:rsid w:val="008341AF"/>
    <w:rsid w:val="008344D0"/>
    <w:rsid w:val="008346B4"/>
    <w:rsid w:val="00834A97"/>
    <w:rsid w:val="00834C35"/>
    <w:rsid w:val="00834F19"/>
    <w:rsid w:val="008351CB"/>
    <w:rsid w:val="008354B5"/>
    <w:rsid w:val="00835689"/>
    <w:rsid w:val="00835832"/>
    <w:rsid w:val="0083588D"/>
    <w:rsid w:val="008359CE"/>
    <w:rsid w:val="00835BE2"/>
    <w:rsid w:val="0083635E"/>
    <w:rsid w:val="00836376"/>
    <w:rsid w:val="008363A3"/>
    <w:rsid w:val="00836523"/>
    <w:rsid w:val="00836885"/>
    <w:rsid w:val="0083689E"/>
    <w:rsid w:val="0083714A"/>
    <w:rsid w:val="00837203"/>
    <w:rsid w:val="00837436"/>
    <w:rsid w:val="008374F4"/>
    <w:rsid w:val="00837D51"/>
    <w:rsid w:val="00837ED4"/>
    <w:rsid w:val="00837F40"/>
    <w:rsid w:val="00840220"/>
    <w:rsid w:val="0084047F"/>
    <w:rsid w:val="00840927"/>
    <w:rsid w:val="0084098C"/>
    <w:rsid w:val="0084099D"/>
    <w:rsid w:val="00840CA9"/>
    <w:rsid w:val="00840CE8"/>
    <w:rsid w:val="00840D6A"/>
    <w:rsid w:val="00840E08"/>
    <w:rsid w:val="00840E1B"/>
    <w:rsid w:val="0084103B"/>
    <w:rsid w:val="00841139"/>
    <w:rsid w:val="0084126F"/>
    <w:rsid w:val="00841549"/>
    <w:rsid w:val="00841DBC"/>
    <w:rsid w:val="00841DE5"/>
    <w:rsid w:val="00841EBA"/>
    <w:rsid w:val="0084206C"/>
    <w:rsid w:val="00842176"/>
    <w:rsid w:val="008423C4"/>
    <w:rsid w:val="008423CD"/>
    <w:rsid w:val="00842483"/>
    <w:rsid w:val="00842549"/>
    <w:rsid w:val="00842582"/>
    <w:rsid w:val="00842596"/>
    <w:rsid w:val="0084296C"/>
    <w:rsid w:val="00842E76"/>
    <w:rsid w:val="00842E8E"/>
    <w:rsid w:val="008431B4"/>
    <w:rsid w:val="008432AE"/>
    <w:rsid w:val="0084353E"/>
    <w:rsid w:val="0084367F"/>
    <w:rsid w:val="00843C36"/>
    <w:rsid w:val="00843CD6"/>
    <w:rsid w:val="00843F76"/>
    <w:rsid w:val="00843F99"/>
    <w:rsid w:val="008442E8"/>
    <w:rsid w:val="00844363"/>
    <w:rsid w:val="00844681"/>
    <w:rsid w:val="00844763"/>
    <w:rsid w:val="00845356"/>
    <w:rsid w:val="008453CD"/>
    <w:rsid w:val="00845477"/>
    <w:rsid w:val="00845927"/>
    <w:rsid w:val="008459AB"/>
    <w:rsid w:val="00845BA0"/>
    <w:rsid w:val="00845C6F"/>
    <w:rsid w:val="00845D0E"/>
    <w:rsid w:val="00845D20"/>
    <w:rsid w:val="008464A2"/>
    <w:rsid w:val="008465A5"/>
    <w:rsid w:val="00846C0C"/>
    <w:rsid w:val="00846D0E"/>
    <w:rsid w:val="00846E72"/>
    <w:rsid w:val="00846EE5"/>
    <w:rsid w:val="00847182"/>
    <w:rsid w:val="008473BC"/>
    <w:rsid w:val="0084747A"/>
    <w:rsid w:val="00847714"/>
    <w:rsid w:val="008477FE"/>
    <w:rsid w:val="008478D4"/>
    <w:rsid w:val="00847919"/>
    <w:rsid w:val="00847AB6"/>
    <w:rsid w:val="00847BFF"/>
    <w:rsid w:val="00847E46"/>
    <w:rsid w:val="00847EA0"/>
    <w:rsid w:val="00847EB4"/>
    <w:rsid w:val="00847FCB"/>
    <w:rsid w:val="00847FD1"/>
    <w:rsid w:val="00850054"/>
    <w:rsid w:val="00850120"/>
    <w:rsid w:val="008501AE"/>
    <w:rsid w:val="008502F9"/>
    <w:rsid w:val="00850353"/>
    <w:rsid w:val="008504CA"/>
    <w:rsid w:val="00850A16"/>
    <w:rsid w:val="00850CA2"/>
    <w:rsid w:val="00850F3F"/>
    <w:rsid w:val="00850FAD"/>
    <w:rsid w:val="00851057"/>
    <w:rsid w:val="00851185"/>
    <w:rsid w:val="00851216"/>
    <w:rsid w:val="00851684"/>
    <w:rsid w:val="008517C9"/>
    <w:rsid w:val="008517F3"/>
    <w:rsid w:val="008518BC"/>
    <w:rsid w:val="00851C4C"/>
    <w:rsid w:val="00851D54"/>
    <w:rsid w:val="00851E24"/>
    <w:rsid w:val="00851EE8"/>
    <w:rsid w:val="00852230"/>
    <w:rsid w:val="008522B8"/>
    <w:rsid w:val="0085230E"/>
    <w:rsid w:val="008523FA"/>
    <w:rsid w:val="008526C6"/>
    <w:rsid w:val="00852747"/>
    <w:rsid w:val="00852809"/>
    <w:rsid w:val="00852A39"/>
    <w:rsid w:val="00852AF9"/>
    <w:rsid w:val="00852B18"/>
    <w:rsid w:val="00852D7B"/>
    <w:rsid w:val="00853422"/>
    <w:rsid w:val="0085389F"/>
    <w:rsid w:val="00853A22"/>
    <w:rsid w:val="00853C6A"/>
    <w:rsid w:val="00853E67"/>
    <w:rsid w:val="00854C6A"/>
    <w:rsid w:val="008552A2"/>
    <w:rsid w:val="008558BD"/>
    <w:rsid w:val="00855958"/>
    <w:rsid w:val="00855B24"/>
    <w:rsid w:val="00855D84"/>
    <w:rsid w:val="00855ECC"/>
    <w:rsid w:val="00855FBB"/>
    <w:rsid w:val="008568DD"/>
    <w:rsid w:val="00856A42"/>
    <w:rsid w:val="00856F3A"/>
    <w:rsid w:val="008570A3"/>
    <w:rsid w:val="0085745E"/>
    <w:rsid w:val="00857A38"/>
    <w:rsid w:val="00857C67"/>
    <w:rsid w:val="00857DAF"/>
    <w:rsid w:val="0086074E"/>
    <w:rsid w:val="008607CF"/>
    <w:rsid w:val="00860AF1"/>
    <w:rsid w:val="00860E79"/>
    <w:rsid w:val="00860EF4"/>
    <w:rsid w:val="00861A5E"/>
    <w:rsid w:val="00861B3F"/>
    <w:rsid w:val="0086201D"/>
    <w:rsid w:val="008623BC"/>
    <w:rsid w:val="008625D3"/>
    <w:rsid w:val="00862BA4"/>
    <w:rsid w:val="00862EF4"/>
    <w:rsid w:val="00862F2C"/>
    <w:rsid w:val="008630E8"/>
    <w:rsid w:val="0086334A"/>
    <w:rsid w:val="00863BE1"/>
    <w:rsid w:val="00863CB1"/>
    <w:rsid w:val="00863D11"/>
    <w:rsid w:val="008640B0"/>
    <w:rsid w:val="00864518"/>
    <w:rsid w:val="0086478E"/>
    <w:rsid w:val="0086492A"/>
    <w:rsid w:val="00864A5F"/>
    <w:rsid w:val="00864CF3"/>
    <w:rsid w:val="00864EA6"/>
    <w:rsid w:val="00864F1A"/>
    <w:rsid w:val="008654B1"/>
    <w:rsid w:val="008655B9"/>
    <w:rsid w:val="00865789"/>
    <w:rsid w:val="0086586B"/>
    <w:rsid w:val="008658BD"/>
    <w:rsid w:val="00865A15"/>
    <w:rsid w:val="008666D9"/>
    <w:rsid w:val="008666E5"/>
    <w:rsid w:val="008668EB"/>
    <w:rsid w:val="008669BE"/>
    <w:rsid w:val="00866A9A"/>
    <w:rsid w:val="00866C42"/>
    <w:rsid w:val="00866F81"/>
    <w:rsid w:val="00867270"/>
    <w:rsid w:val="00867466"/>
    <w:rsid w:val="008677C6"/>
    <w:rsid w:val="00867B33"/>
    <w:rsid w:val="008700AD"/>
    <w:rsid w:val="008700ED"/>
    <w:rsid w:val="00870212"/>
    <w:rsid w:val="008705BA"/>
    <w:rsid w:val="0087076B"/>
    <w:rsid w:val="008707A9"/>
    <w:rsid w:val="008707B6"/>
    <w:rsid w:val="00870DDF"/>
    <w:rsid w:val="00870ED8"/>
    <w:rsid w:val="00870F64"/>
    <w:rsid w:val="0087124B"/>
    <w:rsid w:val="0087171F"/>
    <w:rsid w:val="00871783"/>
    <w:rsid w:val="00871889"/>
    <w:rsid w:val="00871C51"/>
    <w:rsid w:val="00872441"/>
    <w:rsid w:val="008726E0"/>
    <w:rsid w:val="00872794"/>
    <w:rsid w:val="00872C85"/>
    <w:rsid w:val="00872E64"/>
    <w:rsid w:val="00872EB9"/>
    <w:rsid w:val="00873081"/>
    <w:rsid w:val="008736D2"/>
    <w:rsid w:val="008736DB"/>
    <w:rsid w:val="0087380B"/>
    <w:rsid w:val="008739E2"/>
    <w:rsid w:val="00873A27"/>
    <w:rsid w:val="00873A3D"/>
    <w:rsid w:val="00873B43"/>
    <w:rsid w:val="00873D5F"/>
    <w:rsid w:val="00873E37"/>
    <w:rsid w:val="008742D5"/>
    <w:rsid w:val="0087466E"/>
    <w:rsid w:val="00875010"/>
    <w:rsid w:val="00875091"/>
    <w:rsid w:val="0087510D"/>
    <w:rsid w:val="0087520E"/>
    <w:rsid w:val="00875260"/>
    <w:rsid w:val="00875B4B"/>
    <w:rsid w:val="00875B61"/>
    <w:rsid w:val="008762AF"/>
    <w:rsid w:val="0087638D"/>
    <w:rsid w:val="008764CA"/>
    <w:rsid w:val="008764E2"/>
    <w:rsid w:val="00876617"/>
    <w:rsid w:val="00876728"/>
    <w:rsid w:val="008768C7"/>
    <w:rsid w:val="00876B38"/>
    <w:rsid w:val="00876DEB"/>
    <w:rsid w:val="00876EBB"/>
    <w:rsid w:val="00876FAA"/>
    <w:rsid w:val="0087718B"/>
    <w:rsid w:val="008773BE"/>
    <w:rsid w:val="0087784E"/>
    <w:rsid w:val="008779AC"/>
    <w:rsid w:val="008779E8"/>
    <w:rsid w:val="00877A92"/>
    <w:rsid w:val="00877DF7"/>
    <w:rsid w:val="00877F7D"/>
    <w:rsid w:val="00880246"/>
    <w:rsid w:val="008807AB"/>
    <w:rsid w:val="00880A75"/>
    <w:rsid w:val="00880B76"/>
    <w:rsid w:val="008810A0"/>
    <w:rsid w:val="00881133"/>
    <w:rsid w:val="008813B5"/>
    <w:rsid w:val="0088149B"/>
    <w:rsid w:val="008816A0"/>
    <w:rsid w:val="008818FD"/>
    <w:rsid w:val="008819B1"/>
    <w:rsid w:val="00881CF9"/>
    <w:rsid w:val="008820FD"/>
    <w:rsid w:val="008825E1"/>
    <w:rsid w:val="0088293A"/>
    <w:rsid w:val="00883100"/>
    <w:rsid w:val="00883199"/>
    <w:rsid w:val="008831FC"/>
    <w:rsid w:val="0088344F"/>
    <w:rsid w:val="00883508"/>
    <w:rsid w:val="00883627"/>
    <w:rsid w:val="0088367F"/>
    <w:rsid w:val="00883866"/>
    <w:rsid w:val="00883E60"/>
    <w:rsid w:val="00883E8D"/>
    <w:rsid w:val="00884040"/>
    <w:rsid w:val="008840DA"/>
    <w:rsid w:val="0088422D"/>
    <w:rsid w:val="00884766"/>
    <w:rsid w:val="0088490D"/>
    <w:rsid w:val="00884B40"/>
    <w:rsid w:val="00884BE7"/>
    <w:rsid w:val="00884E62"/>
    <w:rsid w:val="00884ECA"/>
    <w:rsid w:val="0088520F"/>
    <w:rsid w:val="00885503"/>
    <w:rsid w:val="008855ED"/>
    <w:rsid w:val="00885647"/>
    <w:rsid w:val="00885AC6"/>
    <w:rsid w:val="00885BA7"/>
    <w:rsid w:val="00885C11"/>
    <w:rsid w:val="00885D2E"/>
    <w:rsid w:val="00885DC3"/>
    <w:rsid w:val="00885DD4"/>
    <w:rsid w:val="00886087"/>
    <w:rsid w:val="00886301"/>
    <w:rsid w:val="008868DB"/>
    <w:rsid w:val="00886FAD"/>
    <w:rsid w:val="00887009"/>
    <w:rsid w:val="0088704A"/>
    <w:rsid w:val="00887259"/>
    <w:rsid w:val="0088742C"/>
    <w:rsid w:val="0088759D"/>
    <w:rsid w:val="0088775B"/>
    <w:rsid w:val="00887AAB"/>
    <w:rsid w:val="00887C08"/>
    <w:rsid w:val="00887D17"/>
    <w:rsid w:val="00887D71"/>
    <w:rsid w:val="00887EE3"/>
    <w:rsid w:val="00890088"/>
    <w:rsid w:val="00890940"/>
    <w:rsid w:val="008909FB"/>
    <w:rsid w:val="00890B36"/>
    <w:rsid w:val="00890EC7"/>
    <w:rsid w:val="0089104B"/>
    <w:rsid w:val="008911E6"/>
    <w:rsid w:val="00891855"/>
    <w:rsid w:val="00891A93"/>
    <w:rsid w:val="00891AB2"/>
    <w:rsid w:val="00891B00"/>
    <w:rsid w:val="00891BD9"/>
    <w:rsid w:val="00891E0B"/>
    <w:rsid w:val="00891ED3"/>
    <w:rsid w:val="00891FEE"/>
    <w:rsid w:val="0089204C"/>
    <w:rsid w:val="008923F5"/>
    <w:rsid w:val="00892656"/>
    <w:rsid w:val="00892969"/>
    <w:rsid w:val="00892BDA"/>
    <w:rsid w:val="00892CEE"/>
    <w:rsid w:val="00892D0B"/>
    <w:rsid w:val="00893161"/>
    <w:rsid w:val="008931B4"/>
    <w:rsid w:val="008936AF"/>
    <w:rsid w:val="008936E9"/>
    <w:rsid w:val="008937C3"/>
    <w:rsid w:val="0089394C"/>
    <w:rsid w:val="00893BA8"/>
    <w:rsid w:val="00893E32"/>
    <w:rsid w:val="00893F6A"/>
    <w:rsid w:val="008940A3"/>
    <w:rsid w:val="00894188"/>
    <w:rsid w:val="00894194"/>
    <w:rsid w:val="00894375"/>
    <w:rsid w:val="008947C2"/>
    <w:rsid w:val="008948CA"/>
    <w:rsid w:val="00894A4A"/>
    <w:rsid w:val="00894DA5"/>
    <w:rsid w:val="00894E7B"/>
    <w:rsid w:val="00894E83"/>
    <w:rsid w:val="0089506D"/>
    <w:rsid w:val="0089508A"/>
    <w:rsid w:val="00895493"/>
    <w:rsid w:val="00895539"/>
    <w:rsid w:val="00895657"/>
    <w:rsid w:val="00895798"/>
    <w:rsid w:val="00895943"/>
    <w:rsid w:val="00895B9B"/>
    <w:rsid w:val="00895C20"/>
    <w:rsid w:val="00895D7B"/>
    <w:rsid w:val="008962E6"/>
    <w:rsid w:val="00896525"/>
    <w:rsid w:val="0089680F"/>
    <w:rsid w:val="00896D8D"/>
    <w:rsid w:val="00896E81"/>
    <w:rsid w:val="008973EF"/>
    <w:rsid w:val="0089746F"/>
    <w:rsid w:val="0089775F"/>
    <w:rsid w:val="00897800"/>
    <w:rsid w:val="00897A7A"/>
    <w:rsid w:val="00897BA2"/>
    <w:rsid w:val="008A00D3"/>
    <w:rsid w:val="008A0322"/>
    <w:rsid w:val="008A04B1"/>
    <w:rsid w:val="008A04E6"/>
    <w:rsid w:val="008A0591"/>
    <w:rsid w:val="008A0986"/>
    <w:rsid w:val="008A098C"/>
    <w:rsid w:val="008A09F9"/>
    <w:rsid w:val="008A0B86"/>
    <w:rsid w:val="008A0BAF"/>
    <w:rsid w:val="008A0BF7"/>
    <w:rsid w:val="008A0D51"/>
    <w:rsid w:val="008A0EBD"/>
    <w:rsid w:val="008A1132"/>
    <w:rsid w:val="008A13A0"/>
    <w:rsid w:val="008A1583"/>
    <w:rsid w:val="008A1A7A"/>
    <w:rsid w:val="008A1AC2"/>
    <w:rsid w:val="008A21B8"/>
    <w:rsid w:val="008A21E8"/>
    <w:rsid w:val="008A21F2"/>
    <w:rsid w:val="008A28A8"/>
    <w:rsid w:val="008A28B8"/>
    <w:rsid w:val="008A2AEE"/>
    <w:rsid w:val="008A2EAA"/>
    <w:rsid w:val="008A2EE2"/>
    <w:rsid w:val="008A2F06"/>
    <w:rsid w:val="008A2FE1"/>
    <w:rsid w:val="008A3397"/>
    <w:rsid w:val="008A380C"/>
    <w:rsid w:val="008A3862"/>
    <w:rsid w:val="008A3B54"/>
    <w:rsid w:val="008A3D06"/>
    <w:rsid w:val="008A3E50"/>
    <w:rsid w:val="008A3F53"/>
    <w:rsid w:val="008A4669"/>
    <w:rsid w:val="008A4AC7"/>
    <w:rsid w:val="008A4E58"/>
    <w:rsid w:val="008A4EC1"/>
    <w:rsid w:val="008A522B"/>
    <w:rsid w:val="008A537E"/>
    <w:rsid w:val="008A5549"/>
    <w:rsid w:val="008A5A63"/>
    <w:rsid w:val="008A6170"/>
    <w:rsid w:val="008A6186"/>
    <w:rsid w:val="008A66B5"/>
    <w:rsid w:val="008A6C23"/>
    <w:rsid w:val="008A6EB1"/>
    <w:rsid w:val="008A7025"/>
    <w:rsid w:val="008A7078"/>
    <w:rsid w:val="008A7258"/>
    <w:rsid w:val="008A7308"/>
    <w:rsid w:val="008A7893"/>
    <w:rsid w:val="008A78D6"/>
    <w:rsid w:val="008A7BDA"/>
    <w:rsid w:val="008A7CFF"/>
    <w:rsid w:val="008B0665"/>
    <w:rsid w:val="008B0952"/>
    <w:rsid w:val="008B0A95"/>
    <w:rsid w:val="008B0E15"/>
    <w:rsid w:val="008B0F5C"/>
    <w:rsid w:val="008B14D3"/>
    <w:rsid w:val="008B153A"/>
    <w:rsid w:val="008B1676"/>
    <w:rsid w:val="008B191C"/>
    <w:rsid w:val="008B1B8D"/>
    <w:rsid w:val="008B1C6E"/>
    <w:rsid w:val="008B1EC2"/>
    <w:rsid w:val="008B201E"/>
    <w:rsid w:val="008B23AA"/>
    <w:rsid w:val="008B2598"/>
    <w:rsid w:val="008B2752"/>
    <w:rsid w:val="008B2D2D"/>
    <w:rsid w:val="008B2EB9"/>
    <w:rsid w:val="008B309B"/>
    <w:rsid w:val="008B3203"/>
    <w:rsid w:val="008B35C8"/>
    <w:rsid w:val="008B37D6"/>
    <w:rsid w:val="008B3889"/>
    <w:rsid w:val="008B41BD"/>
    <w:rsid w:val="008B46EA"/>
    <w:rsid w:val="008B484C"/>
    <w:rsid w:val="008B4B5C"/>
    <w:rsid w:val="008B4C31"/>
    <w:rsid w:val="008B4E62"/>
    <w:rsid w:val="008B50E7"/>
    <w:rsid w:val="008B51AD"/>
    <w:rsid w:val="008B547D"/>
    <w:rsid w:val="008B54FC"/>
    <w:rsid w:val="008B55A4"/>
    <w:rsid w:val="008B5687"/>
    <w:rsid w:val="008B5704"/>
    <w:rsid w:val="008B5EF6"/>
    <w:rsid w:val="008B63C3"/>
    <w:rsid w:val="008B6560"/>
    <w:rsid w:val="008B67DB"/>
    <w:rsid w:val="008B6820"/>
    <w:rsid w:val="008B6836"/>
    <w:rsid w:val="008B68F2"/>
    <w:rsid w:val="008B6A46"/>
    <w:rsid w:val="008B6EBC"/>
    <w:rsid w:val="008B6FB8"/>
    <w:rsid w:val="008B76CF"/>
    <w:rsid w:val="008B7808"/>
    <w:rsid w:val="008B7D07"/>
    <w:rsid w:val="008C0080"/>
    <w:rsid w:val="008C00FA"/>
    <w:rsid w:val="008C02CB"/>
    <w:rsid w:val="008C064C"/>
    <w:rsid w:val="008C066A"/>
    <w:rsid w:val="008C0AB2"/>
    <w:rsid w:val="008C0AEE"/>
    <w:rsid w:val="008C0CD9"/>
    <w:rsid w:val="008C0D35"/>
    <w:rsid w:val="008C0DA2"/>
    <w:rsid w:val="008C11B4"/>
    <w:rsid w:val="008C144F"/>
    <w:rsid w:val="008C16AF"/>
    <w:rsid w:val="008C18B5"/>
    <w:rsid w:val="008C1B6C"/>
    <w:rsid w:val="008C1DBC"/>
    <w:rsid w:val="008C1EF8"/>
    <w:rsid w:val="008C1FFF"/>
    <w:rsid w:val="008C2126"/>
    <w:rsid w:val="008C2186"/>
    <w:rsid w:val="008C21C1"/>
    <w:rsid w:val="008C24BF"/>
    <w:rsid w:val="008C2707"/>
    <w:rsid w:val="008C2798"/>
    <w:rsid w:val="008C28A9"/>
    <w:rsid w:val="008C2AA0"/>
    <w:rsid w:val="008C2AFC"/>
    <w:rsid w:val="008C2B0F"/>
    <w:rsid w:val="008C2C05"/>
    <w:rsid w:val="008C3159"/>
    <w:rsid w:val="008C366A"/>
    <w:rsid w:val="008C36F5"/>
    <w:rsid w:val="008C38C3"/>
    <w:rsid w:val="008C3A21"/>
    <w:rsid w:val="008C3AEE"/>
    <w:rsid w:val="008C3AF0"/>
    <w:rsid w:val="008C3BD1"/>
    <w:rsid w:val="008C3C62"/>
    <w:rsid w:val="008C3DB4"/>
    <w:rsid w:val="008C3FA9"/>
    <w:rsid w:val="008C465D"/>
    <w:rsid w:val="008C4740"/>
    <w:rsid w:val="008C4BE7"/>
    <w:rsid w:val="008C4C68"/>
    <w:rsid w:val="008C50B5"/>
    <w:rsid w:val="008C5381"/>
    <w:rsid w:val="008C550B"/>
    <w:rsid w:val="008C5616"/>
    <w:rsid w:val="008C5828"/>
    <w:rsid w:val="008C59AF"/>
    <w:rsid w:val="008C5D3E"/>
    <w:rsid w:val="008C5E13"/>
    <w:rsid w:val="008C60F0"/>
    <w:rsid w:val="008C61A5"/>
    <w:rsid w:val="008C632F"/>
    <w:rsid w:val="008C6ABC"/>
    <w:rsid w:val="008C6D01"/>
    <w:rsid w:val="008C6E95"/>
    <w:rsid w:val="008C6ED1"/>
    <w:rsid w:val="008C7118"/>
    <w:rsid w:val="008C73BA"/>
    <w:rsid w:val="008C748B"/>
    <w:rsid w:val="008C77F9"/>
    <w:rsid w:val="008C7829"/>
    <w:rsid w:val="008C78BB"/>
    <w:rsid w:val="008C7A27"/>
    <w:rsid w:val="008C7B4C"/>
    <w:rsid w:val="008C7C76"/>
    <w:rsid w:val="008C7C9E"/>
    <w:rsid w:val="008C7D66"/>
    <w:rsid w:val="008C7DD7"/>
    <w:rsid w:val="008C7F9B"/>
    <w:rsid w:val="008C7FA4"/>
    <w:rsid w:val="008D0309"/>
    <w:rsid w:val="008D0391"/>
    <w:rsid w:val="008D0687"/>
    <w:rsid w:val="008D071D"/>
    <w:rsid w:val="008D0BDB"/>
    <w:rsid w:val="008D116E"/>
    <w:rsid w:val="008D1391"/>
    <w:rsid w:val="008D1468"/>
    <w:rsid w:val="008D15E0"/>
    <w:rsid w:val="008D1DC8"/>
    <w:rsid w:val="008D1DDB"/>
    <w:rsid w:val="008D1ECC"/>
    <w:rsid w:val="008D1FC5"/>
    <w:rsid w:val="008D2353"/>
    <w:rsid w:val="008D24C2"/>
    <w:rsid w:val="008D284E"/>
    <w:rsid w:val="008D288A"/>
    <w:rsid w:val="008D2976"/>
    <w:rsid w:val="008D2B34"/>
    <w:rsid w:val="008D2C33"/>
    <w:rsid w:val="008D3471"/>
    <w:rsid w:val="008D3550"/>
    <w:rsid w:val="008D37F5"/>
    <w:rsid w:val="008D3841"/>
    <w:rsid w:val="008D3B10"/>
    <w:rsid w:val="008D3FE2"/>
    <w:rsid w:val="008D40E3"/>
    <w:rsid w:val="008D4453"/>
    <w:rsid w:val="008D4A33"/>
    <w:rsid w:val="008D4E3A"/>
    <w:rsid w:val="008D4E66"/>
    <w:rsid w:val="008D5134"/>
    <w:rsid w:val="008D5155"/>
    <w:rsid w:val="008D518D"/>
    <w:rsid w:val="008D51A7"/>
    <w:rsid w:val="008D5350"/>
    <w:rsid w:val="008D545C"/>
    <w:rsid w:val="008D560F"/>
    <w:rsid w:val="008D58B6"/>
    <w:rsid w:val="008D59BE"/>
    <w:rsid w:val="008D5C44"/>
    <w:rsid w:val="008D6508"/>
    <w:rsid w:val="008D65D9"/>
    <w:rsid w:val="008D6793"/>
    <w:rsid w:val="008D6835"/>
    <w:rsid w:val="008D68F8"/>
    <w:rsid w:val="008D6D08"/>
    <w:rsid w:val="008D6D68"/>
    <w:rsid w:val="008D6E17"/>
    <w:rsid w:val="008D727C"/>
    <w:rsid w:val="008D7486"/>
    <w:rsid w:val="008D7864"/>
    <w:rsid w:val="008D7A74"/>
    <w:rsid w:val="008D7F97"/>
    <w:rsid w:val="008D7FFA"/>
    <w:rsid w:val="008E00A9"/>
    <w:rsid w:val="008E035A"/>
    <w:rsid w:val="008E0726"/>
    <w:rsid w:val="008E0F06"/>
    <w:rsid w:val="008E0F32"/>
    <w:rsid w:val="008E11DE"/>
    <w:rsid w:val="008E126D"/>
    <w:rsid w:val="008E12AD"/>
    <w:rsid w:val="008E175A"/>
    <w:rsid w:val="008E197A"/>
    <w:rsid w:val="008E19C7"/>
    <w:rsid w:val="008E1AB3"/>
    <w:rsid w:val="008E1D6B"/>
    <w:rsid w:val="008E1D72"/>
    <w:rsid w:val="008E20F4"/>
    <w:rsid w:val="008E21A6"/>
    <w:rsid w:val="008E22DD"/>
    <w:rsid w:val="008E23E7"/>
    <w:rsid w:val="008E28B9"/>
    <w:rsid w:val="008E2AF3"/>
    <w:rsid w:val="008E2BBF"/>
    <w:rsid w:val="008E2E4B"/>
    <w:rsid w:val="008E2FCA"/>
    <w:rsid w:val="008E30C2"/>
    <w:rsid w:val="008E34E6"/>
    <w:rsid w:val="008E360B"/>
    <w:rsid w:val="008E3616"/>
    <w:rsid w:val="008E37B3"/>
    <w:rsid w:val="008E38DB"/>
    <w:rsid w:val="008E398B"/>
    <w:rsid w:val="008E39A1"/>
    <w:rsid w:val="008E40ED"/>
    <w:rsid w:val="008E4460"/>
    <w:rsid w:val="008E47D9"/>
    <w:rsid w:val="008E4DDF"/>
    <w:rsid w:val="008E4E67"/>
    <w:rsid w:val="008E4F7B"/>
    <w:rsid w:val="008E51C3"/>
    <w:rsid w:val="008E53DB"/>
    <w:rsid w:val="008E5667"/>
    <w:rsid w:val="008E5824"/>
    <w:rsid w:val="008E58FB"/>
    <w:rsid w:val="008E59EF"/>
    <w:rsid w:val="008E5BEB"/>
    <w:rsid w:val="008E5C21"/>
    <w:rsid w:val="008E5C73"/>
    <w:rsid w:val="008E5CF8"/>
    <w:rsid w:val="008E6091"/>
    <w:rsid w:val="008E6944"/>
    <w:rsid w:val="008E696B"/>
    <w:rsid w:val="008E6E07"/>
    <w:rsid w:val="008E6E59"/>
    <w:rsid w:val="008E7B4F"/>
    <w:rsid w:val="008E7B59"/>
    <w:rsid w:val="008E7B8F"/>
    <w:rsid w:val="008E7B9F"/>
    <w:rsid w:val="008E7D5B"/>
    <w:rsid w:val="008E7FCF"/>
    <w:rsid w:val="008E7FF2"/>
    <w:rsid w:val="008F045B"/>
    <w:rsid w:val="008F0524"/>
    <w:rsid w:val="008F05E0"/>
    <w:rsid w:val="008F0644"/>
    <w:rsid w:val="008F0659"/>
    <w:rsid w:val="008F09DB"/>
    <w:rsid w:val="008F0A3D"/>
    <w:rsid w:val="008F0A5E"/>
    <w:rsid w:val="008F0A76"/>
    <w:rsid w:val="008F0B1C"/>
    <w:rsid w:val="008F0CC5"/>
    <w:rsid w:val="008F0F62"/>
    <w:rsid w:val="008F1271"/>
    <w:rsid w:val="008F1619"/>
    <w:rsid w:val="008F1650"/>
    <w:rsid w:val="008F16EC"/>
    <w:rsid w:val="008F1E5E"/>
    <w:rsid w:val="008F1EA2"/>
    <w:rsid w:val="008F214D"/>
    <w:rsid w:val="008F2BBF"/>
    <w:rsid w:val="008F2C58"/>
    <w:rsid w:val="008F2F18"/>
    <w:rsid w:val="008F2F35"/>
    <w:rsid w:val="008F2FAF"/>
    <w:rsid w:val="008F3179"/>
    <w:rsid w:val="008F321F"/>
    <w:rsid w:val="008F32D0"/>
    <w:rsid w:val="008F3320"/>
    <w:rsid w:val="008F33CD"/>
    <w:rsid w:val="008F34DD"/>
    <w:rsid w:val="008F35AE"/>
    <w:rsid w:val="008F3961"/>
    <w:rsid w:val="008F39EC"/>
    <w:rsid w:val="008F3A80"/>
    <w:rsid w:val="008F3B6F"/>
    <w:rsid w:val="008F3C54"/>
    <w:rsid w:val="008F4152"/>
    <w:rsid w:val="008F43B0"/>
    <w:rsid w:val="008F44FF"/>
    <w:rsid w:val="008F450E"/>
    <w:rsid w:val="008F4A07"/>
    <w:rsid w:val="008F4C7F"/>
    <w:rsid w:val="008F4D9A"/>
    <w:rsid w:val="008F4E64"/>
    <w:rsid w:val="008F5171"/>
    <w:rsid w:val="008F5338"/>
    <w:rsid w:val="008F5CFC"/>
    <w:rsid w:val="008F6823"/>
    <w:rsid w:val="008F683B"/>
    <w:rsid w:val="008F6962"/>
    <w:rsid w:val="008F6ABC"/>
    <w:rsid w:val="008F6B44"/>
    <w:rsid w:val="008F6E18"/>
    <w:rsid w:val="008F6E8D"/>
    <w:rsid w:val="008F6F31"/>
    <w:rsid w:val="008F71B5"/>
    <w:rsid w:val="008F7272"/>
    <w:rsid w:val="008F746D"/>
    <w:rsid w:val="008F76E7"/>
    <w:rsid w:val="008F77CA"/>
    <w:rsid w:val="008F782A"/>
    <w:rsid w:val="008F785C"/>
    <w:rsid w:val="008F7F92"/>
    <w:rsid w:val="008F7FD0"/>
    <w:rsid w:val="00900D46"/>
    <w:rsid w:val="00900EC8"/>
    <w:rsid w:val="00900ED2"/>
    <w:rsid w:val="00900F41"/>
    <w:rsid w:val="0090112A"/>
    <w:rsid w:val="009012F2"/>
    <w:rsid w:val="009014C8"/>
    <w:rsid w:val="0090166E"/>
    <w:rsid w:val="009018D2"/>
    <w:rsid w:val="009019BC"/>
    <w:rsid w:val="009019C0"/>
    <w:rsid w:val="00902198"/>
    <w:rsid w:val="00902613"/>
    <w:rsid w:val="00902681"/>
    <w:rsid w:val="009028F6"/>
    <w:rsid w:val="00902A46"/>
    <w:rsid w:val="00902B3A"/>
    <w:rsid w:val="009030D1"/>
    <w:rsid w:val="009030DF"/>
    <w:rsid w:val="009033A3"/>
    <w:rsid w:val="009036CC"/>
    <w:rsid w:val="00903723"/>
    <w:rsid w:val="00903A1C"/>
    <w:rsid w:val="00903F76"/>
    <w:rsid w:val="009046DD"/>
    <w:rsid w:val="00904ADF"/>
    <w:rsid w:val="00904B6C"/>
    <w:rsid w:val="00904D0E"/>
    <w:rsid w:val="00904D8B"/>
    <w:rsid w:val="00904F69"/>
    <w:rsid w:val="009053CB"/>
    <w:rsid w:val="0090585C"/>
    <w:rsid w:val="00905C0D"/>
    <w:rsid w:val="00906212"/>
    <w:rsid w:val="00906266"/>
    <w:rsid w:val="0090628B"/>
    <w:rsid w:val="00906429"/>
    <w:rsid w:val="009064CD"/>
    <w:rsid w:val="0090655D"/>
    <w:rsid w:val="0090689B"/>
    <w:rsid w:val="009068E4"/>
    <w:rsid w:val="00906979"/>
    <w:rsid w:val="009069FB"/>
    <w:rsid w:val="00906DA2"/>
    <w:rsid w:val="00906FF6"/>
    <w:rsid w:val="009074FD"/>
    <w:rsid w:val="00907592"/>
    <w:rsid w:val="00907B1A"/>
    <w:rsid w:val="00907BD5"/>
    <w:rsid w:val="00910257"/>
    <w:rsid w:val="00910467"/>
    <w:rsid w:val="009107B4"/>
    <w:rsid w:val="009107E0"/>
    <w:rsid w:val="00910AB9"/>
    <w:rsid w:val="00910D7B"/>
    <w:rsid w:val="00911002"/>
    <w:rsid w:val="009117B2"/>
    <w:rsid w:val="009118C1"/>
    <w:rsid w:val="00911B16"/>
    <w:rsid w:val="00912C1E"/>
    <w:rsid w:val="00912CA2"/>
    <w:rsid w:val="009130F3"/>
    <w:rsid w:val="0091365A"/>
    <w:rsid w:val="009137C6"/>
    <w:rsid w:val="00913C9B"/>
    <w:rsid w:val="00913ECE"/>
    <w:rsid w:val="00913FDE"/>
    <w:rsid w:val="00914210"/>
    <w:rsid w:val="00914370"/>
    <w:rsid w:val="00914480"/>
    <w:rsid w:val="00914559"/>
    <w:rsid w:val="00914C5E"/>
    <w:rsid w:val="00914D43"/>
    <w:rsid w:val="00914DA0"/>
    <w:rsid w:val="00914E0C"/>
    <w:rsid w:val="0091508D"/>
    <w:rsid w:val="0091528E"/>
    <w:rsid w:val="00915651"/>
    <w:rsid w:val="00915806"/>
    <w:rsid w:val="009159D0"/>
    <w:rsid w:val="00915A31"/>
    <w:rsid w:val="00915C95"/>
    <w:rsid w:val="00915EF8"/>
    <w:rsid w:val="00916005"/>
    <w:rsid w:val="00916716"/>
    <w:rsid w:val="009167B7"/>
    <w:rsid w:val="00916E8C"/>
    <w:rsid w:val="0091703B"/>
    <w:rsid w:val="009170FD"/>
    <w:rsid w:val="00917241"/>
    <w:rsid w:val="00917A1F"/>
    <w:rsid w:val="00917B03"/>
    <w:rsid w:val="00917C6C"/>
    <w:rsid w:val="00917CD0"/>
    <w:rsid w:val="00917F0D"/>
    <w:rsid w:val="00920080"/>
    <w:rsid w:val="009201CA"/>
    <w:rsid w:val="0092038D"/>
    <w:rsid w:val="009205D9"/>
    <w:rsid w:val="00920A64"/>
    <w:rsid w:val="00920B6E"/>
    <w:rsid w:val="00920D1B"/>
    <w:rsid w:val="00921106"/>
    <w:rsid w:val="0092116C"/>
    <w:rsid w:val="009217AF"/>
    <w:rsid w:val="009218FF"/>
    <w:rsid w:val="00921F30"/>
    <w:rsid w:val="00922244"/>
    <w:rsid w:val="00922434"/>
    <w:rsid w:val="0092262F"/>
    <w:rsid w:val="00922699"/>
    <w:rsid w:val="00922A5C"/>
    <w:rsid w:val="00922DA1"/>
    <w:rsid w:val="00922E50"/>
    <w:rsid w:val="009232D1"/>
    <w:rsid w:val="009238C2"/>
    <w:rsid w:val="00923A83"/>
    <w:rsid w:val="00923D45"/>
    <w:rsid w:val="00923E9C"/>
    <w:rsid w:val="009241CD"/>
    <w:rsid w:val="009242A1"/>
    <w:rsid w:val="00924807"/>
    <w:rsid w:val="00924B96"/>
    <w:rsid w:val="00924DED"/>
    <w:rsid w:val="00925012"/>
    <w:rsid w:val="00925323"/>
    <w:rsid w:val="00925432"/>
    <w:rsid w:val="00925443"/>
    <w:rsid w:val="0092548F"/>
    <w:rsid w:val="0092549D"/>
    <w:rsid w:val="00925824"/>
    <w:rsid w:val="00925852"/>
    <w:rsid w:val="00925989"/>
    <w:rsid w:val="00925BD1"/>
    <w:rsid w:val="00925CAA"/>
    <w:rsid w:val="00925F96"/>
    <w:rsid w:val="00926363"/>
    <w:rsid w:val="0092642F"/>
    <w:rsid w:val="00926621"/>
    <w:rsid w:val="00926692"/>
    <w:rsid w:val="00926724"/>
    <w:rsid w:val="00926726"/>
    <w:rsid w:val="00926913"/>
    <w:rsid w:val="00926C15"/>
    <w:rsid w:val="00926FA5"/>
    <w:rsid w:val="00927376"/>
    <w:rsid w:val="009274C1"/>
    <w:rsid w:val="009278C2"/>
    <w:rsid w:val="00927A28"/>
    <w:rsid w:val="00927AF0"/>
    <w:rsid w:val="00927DDE"/>
    <w:rsid w:val="00927FEF"/>
    <w:rsid w:val="00930311"/>
    <w:rsid w:val="0093049D"/>
    <w:rsid w:val="009309DE"/>
    <w:rsid w:val="00930B5C"/>
    <w:rsid w:val="00930E1F"/>
    <w:rsid w:val="0093112D"/>
    <w:rsid w:val="00931334"/>
    <w:rsid w:val="009314BB"/>
    <w:rsid w:val="009319D7"/>
    <w:rsid w:val="00931AE8"/>
    <w:rsid w:val="00931B8F"/>
    <w:rsid w:val="00931DCD"/>
    <w:rsid w:val="00932657"/>
    <w:rsid w:val="00932A5B"/>
    <w:rsid w:val="00932A84"/>
    <w:rsid w:val="00932B4A"/>
    <w:rsid w:val="00932BAB"/>
    <w:rsid w:val="00932CB2"/>
    <w:rsid w:val="00932EBD"/>
    <w:rsid w:val="009332F3"/>
    <w:rsid w:val="00933684"/>
    <w:rsid w:val="00933693"/>
    <w:rsid w:val="009336AE"/>
    <w:rsid w:val="00933861"/>
    <w:rsid w:val="00934249"/>
    <w:rsid w:val="009345D6"/>
    <w:rsid w:val="009346E8"/>
    <w:rsid w:val="00934855"/>
    <w:rsid w:val="009348A8"/>
    <w:rsid w:val="009348BA"/>
    <w:rsid w:val="009349C8"/>
    <w:rsid w:val="00934CD5"/>
    <w:rsid w:val="00934D03"/>
    <w:rsid w:val="00934EAE"/>
    <w:rsid w:val="0093562C"/>
    <w:rsid w:val="00935FFE"/>
    <w:rsid w:val="0093604D"/>
    <w:rsid w:val="00936082"/>
    <w:rsid w:val="009362A0"/>
    <w:rsid w:val="009362B6"/>
    <w:rsid w:val="009362C9"/>
    <w:rsid w:val="0093635D"/>
    <w:rsid w:val="009367DA"/>
    <w:rsid w:val="0093691C"/>
    <w:rsid w:val="0093697D"/>
    <w:rsid w:val="00936D2C"/>
    <w:rsid w:val="00936D5C"/>
    <w:rsid w:val="00936FD3"/>
    <w:rsid w:val="009371B0"/>
    <w:rsid w:val="009372D9"/>
    <w:rsid w:val="0093755A"/>
    <w:rsid w:val="009376C9"/>
    <w:rsid w:val="00937982"/>
    <w:rsid w:val="00937BE6"/>
    <w:rsid w:val="009400BD"/>
    <w:rsid w:val="00940172"/>
    <w:rsid w:val="00940340"/>
    <w:rsid w:val="00940751"/>
    <w:rsid w:val="00941005"/>
    <w:rsid w:val="0094203D"/>
    <w:rsid w:val="0094264D"/>
    <w:rsid w:val="009428EE"/>
    <w:rsid w:val="0094291E"/>
    <w:rsid w:val="00942F4B"/>
    <w:rsid w:val="00943428"/>
    <w:rsid w:val="009434B3"/>
    <w:rsid w:val="0094362E"/>
    <w:rsid w:val="00943B34"/>
    <w:rsid w:val="00943CE1"/>
    <w:rsid w:val="00943FDD"/>
    <w:rsid w:val="00944578"/>
    <w:rsid w:val="00944830"/>
    <w:rsid w:val="00944A14"/>
    <w:rsid w:val="00944AB3"/>
    <w:rsid w:val="00944FA1"/>
    <w:rsid w:val="00944FB1"/>
    <w:rsid w:val="009451C6"/>
    <w:rsid w:val="00945443"/>
    <w:rsid w:val="009455E0"/>
    <w:rsid w:val="00945900"/>
    <w:rsid w:val="00945C11"/>
    <w:rsid w:val="00945C59"/>
    <w:rsid w:val="00945F6A"/>
    <w:rsid w:val="00945F8C"/>
    <w:rsid w:val="0094633D"/>
    <w:rsid w:val="0094661F"/>
    <w:rsid w:val="00946A56"/>
    <w:rsid w:val="00946A7B"/>
    <w:rsid w:val="00946B40"/>
    <w:rsid w:val="00946BCE"/>
    <w:rsid w:val="0094712E"/>
    <w:rsid w:val="0094715B"/>
    <w:rsid w:val="00947192"/>
    <w:rsid w:val="009472B9"/>
    <w:rsid w:val="00947374"/>
    <w:rsid w:val="00947AA1"/>
    <w:rsid w:val="00947C49"/>
    <w:rsid w:val="00947D0F"/>
    <w:rsid w:val="00947D37"/>
    <w:rsid w:val="00947E1C"/>
    <w:rsid w:val="00947EE5"/>
    <w:rsid w:val="00947EFE"/>
    <w:rsid w:val="00947FC9"/>
    <w:rsid w:val="0095000B"/>
    <w:rsid w:val="009500C3"/>
    <w:rsid w:val="009506BD"/>
    <w:rsid w:val="009508B6"/>
    <w:rsid w:val="00950BA9"/>
    <w:rsid w:val="00950C7F"/>
    <w:rsid w:val="00950E61"/>
    <w:rsid w:val="00951213"/>
    <w:rsid w:val="0095153F"/>
    <w:rsid w:val="009516B9"/>
    <w:rsid w:val="009516EB"/>
    <w:rsid w:val="00951B83"/>
    <w:rsid w:val="00951E03"/>
    <w:rsid w:val="00951E4F"/>
    <w:rsid w:val="00951F02"/>
    <w:rsid w:val="009520E1"/>
    <w:rsid w:val="00952262"/>
    <w:rsid w:val="0095274C"/>
    <w:rsid w:val="00953155"/>
    <w:rsid w:val="009531EB"/>
    <w:rsid w:val="0095398C"/>
    <w:rsid w:val="009539C1"/>
    <w:rsid w:val="00953B04"/>
    <w:rsid w:val="00953BCD"/>
    <w:rsid w:val="00953EE2"/>
    <w:rsid w:val="009541F0"/>
    <w:rsid w:val="0095420A"/>
    <w:rsid w:val="009543B3"/>
    <w:rsid w:val="009545E4"/>
    <w:rsid w:val="00955104"/>
    <w:rsid w:val="009553D0"/>
    <w:rsid w:val="009553ED"/>
    <w:rsid w:val="00955533"/>
    <w:rsid w:val="00955603"/>
    <w:rsid w:val="00955D38"/>
    <w:rsid w:val="00955F3C"/>
    <w:rsid w:val="00956491"/>
    <w:rsid w:val="00956574"/>
    <w:rsid w:val="009565F1"/>
    <w:rsid w:val="00956631"/>
    <w:rsid w:val="0095664E"/>
    <w:rsid w:val="00957155"/>
    <w:rsid w:val="0095740F"/>
    <w:rsid w:val="00957717"/>
    <w:rsid w:val="00957859"/>
    <w:rsid w:val="009578C6"/>
    <w:rsid w:val="00957ECE"/>
    <w:rsid w:val="009601D2"/>
    <w:rsid w:val="0096046F"/>
    <w:rsid w:val="00960554"/>
    <w:rsid w:val="009608C1"/>
    <w:rsid w:val="00960B7A"/>
    <w:rsid w:val="00960E10"/>
    <w:rsid w:val="00960E12"/>
    <w:rsid w:val="00961148"/>
    <w:rsid w:val="009612E2"/>
    <w:rsid w:val="009616A5"/>
    <w:rsid w:val="00961704"/>
    <w:rsid w:val="00961778"/>
    <w:rsid w:val="00961E53"/>
    <w:rsid w:val="00962110"/>
    <w:rsid w:val="009622CB"/>
    <w:rsid w:val="00962457"/>
    <w:rsid w:val="00962671"/>
    <w:rsid w:val="00962919"/>
    <w:rsid w:val="00962A51"/>
    <w:rsid w:val="00962AC8"/>
    <w:rsid w:val="00962C04"/>
    <w:rsid w:val="00962D3A"/>
    <w:rsid w:val="00962DE4"/>
    <w:rsid w:val="00962FDD"/>
    <w:rsid w:val="00963374"/>
    <w:rsid w:val="009633C5"/>
    <w:rsid w:val="009637C5"/>
    <w:rsid w:val="0096397A"/>
    <w:rsid w:val="00963B17"/>
    <w:rsid w:val="00963C83"/>
    <w:rsid w:val="00963DE4"/>
    <w:rsid w:val="00963E3F"/>
    <w:rsid w:val="009641CE"/>
    <w:rsid w:val="0096472D"/>
    <w:rsid w:val="00964879"/>
    <w:rsid w:val="00964978"/>
    <w:rsid w:val="00964DA9"/>
    <w:rsid w:val="00964EB6"/>
    <w:rsid w:val="0096510E"/>
    <w:rsid w:val="0096520A"/>
    <w:rsid w:val="00965371"/>
    <w:rsid w:val="009655F3"/>
    <w:rsid w:val="00965607"/>
    <w:rsid w:val="00965717"/>
    <w:rsid w:val="0096572D"/>
    <w:rsid w:val="009659FF"/>
    <w:rsid w:val="00965A26"/>
    <w:rsid w:val="00965B8B"/>
    <w:rsid w:val="00965BE8"/>
    <w:rsid w:val="00965D3F"/>
    <w:rsid w:val="00965DD0"/>
    <w:rsid w:val="00965E55"/>
    <w:rsid w:val="00965EA4"/>
    <w:rsid w:val="00966324"/>
    <w:rsid w:val="009665B6"/>
    <w:rsid w:val="009668C0"/>
    <w:rsid w:val="00966995"/>
    <w:rsid w:val="00966997"/>
    <w:rsid w:val="00966C8C"/>
    <w:rsid w:val="00966DF9"/>
    <w:rsid w:val="00966EB8"/>
    <w:rsid w:val="00967049"/>
    <w:rsid w:val="009670A7"/>
    <w:rsid w:val="00967161"/>
    <w:rsid w:val="00967338"/>
    <w:rsid w:val="00967469"/>
    <w:rsid w:val="009674D5"/>
    <w:rsid w:val="00967546"/>
    <w:rsid w:val="00967774"/>
    <w:rsid w:val="0096786A"/>
    <w:rsid w:val="00967941"/>
    <w:rsid w:val="0096796C"/>
    <w:rsid w:val="00967A11"/>
    <w:rsid w:val="00967B9C"/>
    <w:rsid w:val="00967EDD"/>
    <w:rsid w:val="0097015F"/>
    <w:rsid w:val="00970430"/>
    <w:rsid w:val="00970588"/>
    <w:rsid w:val="009705C0"/>
    <w:rsid w:val="00970605"/>
    <w:rsid w:val="00970862"/>
    <w:rsid w:val="00970A9A"/>
    <w:rsid w:val="00970CEC"/>
    <w:rsid w:val="00971258"/>
    <w:rsid w:val="00971288"/>
    <w:rsid w:val="0097142B"/>
    <w:rsid w:val="0097153F"/>
    <w:rsid w:val="00971AB3"/>
    <w:rsid w:val="00971F94"/>
    <w:rsid w:val="0097205F"/>
    <w:rsid w:val="0097225D"/>
    <w:rsid w:val="00972554"/>
    <w:rsid w:val="00972621"/>
    <w:rsid w:val="009726EE"/>
    <w:rsid w:val="009729B8"/>
    <w:rsid w:val="009729CB"/>
    <w:rsid w:val="00972D2E"/>
    <w:rsid w:val="009730DF"/>
    <w:rsid w:val="009730F5"/>
    <w:rsid w:val="00973354"/>
    <w:rsid w:val="00973428"/>
    <w:rsid w:val="009736B3"/>
    <w:rsid w:val="00973CE9"/>
    <w:rsid w:val="0097426E"/>
    <w:rsid w:val="0097430F"/>
    <w:rsid w:val="0097436A"/>
    <w:rsid w:val="00974654"/>
    <w:rsid w:val="00974DD6"/>
    <w:rsid w:val="00974EC9"/>
    <w:rsid w:val="00975366"/>
    <w:rsid w:val="009754C1"/>
    <w:rsid w:val="00975998"/>
    <w:rsid w:val="00975A03"/>
    <w:rsid w:val="00975B76"/>
    <w:rsid w:val="00975B86"/>
    <w:rsid w:val="00976164"/>
    <w:rsid w:val="00976169"/>
    <w:rsid w:val="009763E3"/>
    <w:rsid w:val="0097641A"/>
    <w:rsid w:val="0097645D"/>
    <w:rsid w:val="009766A0"/>
    <w:rsid w:val="009766FC"/>
    <w:rsid w:val="009766FD"/>
    <w:rsid w:val="00976E8B"/>
    <w:rsid w:val="009772B0"/>
    <w:rsid w:val="00977393"/>
    <w:rsid w:val="00977A13"/>
    <w:rsid w:val="00977B45"/>
    <w:rsid w:val="00977CAE"/>
    <w:rsid w:val="00977D83"/>
    <w:rsid w:val="00977EA3"/>
    <w:rsid w:val="0098007D"/>
    <w:rsid w:val="00980154"/>
    <w:rsid w:val="00980413"/>
    <w:rsid w:val="009806C9"/>
    <w:rsid w:val="00980840"/>
    <w:rsid w:val="00980982"/>
    <w:rsid w:val="00980C18"/>
    <w:rsid w:val="0098147E"/>
    <w:rsid w:val="00981930"/>
    <w:rsid w:val="00981A25"/>
    <w:rsid w:val="00981A87"/>
    <w:rsid w:val="00981D67"/>
    <w:rsid w:val="00981E7E"/>
    <w:rsid w:val="0098224B"/>
    <w:rsid w:val="00982B73"/>
    <w:rsid w:val="00982C0A"/>
    <w:rsid w:val="00982E5D"/>
    <w:rsid w:val="0098325B"/>
    <w:rsid w:val="00983341"/>
    <w:rsid w:val="00983350"/>
    <w:rsid w:val="0098394C"/>
    <w:rsid w:val="00983B0A"/>
    <w:rsid w:val="00983FE5"/>
    <w:rsid w:val="0098463E"/>
    <w:rsid w:val="00984708"/>
    <w:rsid w:val="00984798"/>
    <w:rsid w:val="009847DC"/>
    <w:rsid w:val="00984C5D"/>
    <w:rsid w:val="00984CDC"/>
    <w:rsid w:val="00985029"/>
    <w:rsid w:val="009850B0"/>
    <w:rsid w:val="009850FD"/>
    <w:rsid w:val="009852B8"/>
    <w:rsid w:val="009855E1"/>
    <w:rsid w:val="00985685"/>
    <w:rsid w:val="009856D4"/>
    <w:rsid w:val="009859C6"/>
    <w:rsid w:val="0098616C"/>
    <w:rsid w:val="00986369"/>
    <w:rsid w:val="009866DD"/>
    <w:rsid w:val="00986856"/>
    <w:rsid w:val="00986B0D"/>
    <w:rsid w:val="00986BF8"/>
    <w:rsid w:val="00986FF7"/>
    <w:rsid w:val="0098729A"/>
    <w:rsid w:val="0098743A"/>
    <w:rsid w:val="00987A4B"/>
    <w:rsid w:val="00987AA4"/>
    <w:rsid w:val="00987CB9"/>
    <w:rsid w:val="00987D03"/>
    <w:rsid w:val="00987E1C"/>
    <w:rsid w:val="00987E6A"/>
    <w:rsid w:val="00990053"/>
    <w:rsid w:val="00990213"/>
    <w:rsid w:val="0099031D"/>
    <w:rsid w:val="00990436"/>
    <w:rsid w:val="00990537"/>
    <w:rsid w:val="00990849"/>
    <w:rsid w:val="009908AC"/>
    <w:rsid w:val="00990AD8"/>
    <w:rsid w:val="00990C43"/>
    <w:rsid w:val="00990CC8"/>
    <w:rsid w:val="00990CD2"/>
    <w:rsid w:val="00990D33"/>
    <w:rsid w:val="00990E6F"/>
    <w:rsid w:val="00990F47"/>
    <w:rsid w:val="0099115F"/>
    <w:rsid w:val="009918AE"/>
    <w:rsid w:val="009919AC"/>
    <w:rsid w:val="009919B8"/>
    <w:rsid w:val="00991A02"/>
    <w:rsid w:val="00991ABE"/>
    <w:rsid w:val="00991C8C"/>
    <w:rsid w:val="00991E97"/>
    <w:rsid w:val="00991ED2"/>
    <w:rsid w:val="00991EF5"/>
    <w:rsid w:val="009924F1"/>
    <w:rsid w:val="00992980"/>
    <w:rsid w:val="00992A60"/>
    <w:rsid w:val="00992C2A"/>
    <w:rsid w:val="00992E28"/>
    <w:rsid w:val="00992E7F"/>
    <w:rsid w:val="00992EE2"/>
    <w:rsid w:val="00993066"/>
    <w:rsid w:val="00993186"/>
    <w:rsid w:val="009933CC"/>
    <w:rsid w:val="009937BB"/>
    <w:rsid w:val="009939CF"/>
    <w:rsid w:val="00993B00"/>
    <w:rsid w:val="00993B81"/>
    <w:rsid w:val="00994023"/>
    <w:rsid w:val="009940E1"/>
    <w:rsid w:val="00994831"/>
    <w:rsid w:val="00994868"/>
    <w:rsid w:val="0099487B"/>
    <w:rsid w:val="00994C4E"/>
    <w:rsid w:val="00994D4B"/>
    <w:rsid w:val="00994D91"/>
    <w:rsid w:val="00994E44"/>
    <w:rsid w:val="00995076"/>
    <w:rsid w:val="00995186"/>
    <w:rsid w:val="009951CA"/>
    <w:rsid w:val="00995454"/>
    <w:rsid w:val="0099590B"/>
    <w:rsid w:val="00995A00"/>
    <w:rsid w:val="00995AD1"/>
    <w:rsid w:val="00995B44"/>
    <w:rsid w:val="00995CAF"/>
    <w:rsid w:val="00995CB4"/>
    <w:rsid w:val="00996841"/>
    <w:rsid w:val="0099687A"/>
    <w:rsid w:val="00996972"/>
    <w:rsid w:val="009969A9"/>
    <w:rsid w:val="00996CDE"/>
    <w:rsid w:val="0099720E"/>
    <w:rsid w:val="00997358"/>
    <w:rsid w:val="0099753E"/>
    <w:rsid w:val="00997783"/>
    <w:rsid w:val="00997969"/>
    <w:rsid w:val="009979D0"/>
    <w:rsid w:val="00997BF4"/>
    <w:rsid w:val="00997BFA"/>
    <w:rsid w:val="00997E12"/>
    <w:rsid w:val="009A02F9"/>
    <w:rsid w:val="009A0378"/>
    <w:rsid w:val="009A03DE"/>
    <w:rsid w:val="009A04D4"/>
    <w:rsid w:val="009A06DD"/>
    <w:rsid w:val="009A07C3"/>
    <w:rsid w:val="009A0F3A"/>
    <w:rsid w:val="009A1420"/>
    <w:rsid w:val="009A14A9"/>
    <w:rsid w:val="009A1A6D"/>
    <w:rsid w:val="009A1C38"/>
    <w:rsid w:val="009A1D17"/>
    <w:rsid w:val="009A1EFF"/>
    <w:rsid w:val="009A20D5"/>
    <w:rsid w:val="009A25F0"/>
    <w:rsid w:val="009A2893"/>
    <w:rsid w:val="009A2B20"/>
    <w:rsid w:val="009A2B4D"/>
    <w:rsid w:val="009A2D52"/>
    <w:rsid w:val="009A2F47"/>
    <w:rsid w:val="009A2FBF"/>
    <w:rsid w:val="009A309D"/>
    <w:rsid w:val="009A39B0"/>
    <w:rsid w:val="009A3AE8"/>
    <w:rsid w:val="009A3BE7"/>
    <w:rsid w:val="009A3EDE"/>
    <w:rsid w:val="009A4084"/>
    <w:rsid w:val="009A4304"/>
    <w:rsid w:val="009A43AD"/>
    <w:rsid w:val="009A4415"/>
    <w:rsid w:val="009A471D"/>
    <w:rsid w:val="009A472C"/>
    <w:rsid w:val="009A48A0"/>
    <w:rsid w:val="009A4EAE"/>
    <w:rsid w:val="009A5018"/>
    <w:rsid w:val="009A5290"/>
    <w:rsid w:val="009A530A"/>
    <w:rsid w:val="009A6245"/>
    <w:rsid w:val="009A6328"/>
    <w:rsid w:val="009A6453"/>
    <w:rsid w:val="009A6624"/>
    <w:rsid w:val="009A67CC"/>
    <w:rsid w:val="009A685F"/>
    <w:rsid w:val="009A6B2A"/>
    <w:rsid w:val="009A6B35"/>
    <w:rsid w:val="009A6CD0"/>
    <w:rsid w:val="009A73E8"/>
    <w:rsid w:val="009A795C"/>
    <w:rsid w:val="009A7AA3"/>
    <w:rsid w:val="009A7C6A"/>
    <w:rsid w:val="009B0577"/>
    <w:rsid w:val="009B0A5E"/>
    <w:rsid w:val="009B0B45"/>
    <w:rsid w:val="009B0C46"/>
    <w:rsid w:val="009B0D25"/>
    <w:rsid w:val="009B1A1B"/>
    <w:rsid w:val="009B1A67"/>
    <w:rsid w:val="009B1BB0"/>
    <w:rsid w:val="009B1BEA"/>
    <w:rsid w:val="009B1D7A"/>
    <w:rsid w:val="009B2037"/>
    <w:rsid w:val="009B2120"/>
    <w:rsid w:val="009B21FD"/>
    <w:rsid w:val="009B24EC"/>
    <w:rsid w:val="009B267C"/>
    <w:rsid w:val="009B2A87"/>
    <w:rsid w:val="009B2B9F"/>
    <w:rsid w:val="009B2C81"/>
    <w:rsid w:val="009B2D63"/>
    <w:rsid w:val="009B3093"/>
    <w:rsid w:val="009B315E"/>
    <w:rsid w:val="009B33AF"/>
    <w:rsid w:val="009B3876"/>
    <w:rsid w:val="009B3C0F"/>
    <w:rsid w:val="009B4348"/>
    <w:rsid w:val="009B44F4"/>
    <w:rsid w:val="009B452A"/>
    <w:rsid w:val="009B474A"/>
    <w:rsid w:val="009B4897"/>
    <w:rsid w:val="009B48A0"/>
    <w:rsid w:val="009B49AC"/>
    <w:rsid w:val="009B4C13"/>
    <w:rsid w:val="009B4C35"/>
    <w:rsid w:val="009B4CF4"/>
    <w:rsid w:val="009B5674"/>
    <w:rsid w:val="009B5691"/>
    <w:rsid w:val="009B5BDA"/>
    <w:rsid w:val="009B5C4D"/>
    <w:rsid w:val="009B5FD1"/>
    <w:rsid w:val="009B607E"/>
    <w:rsid w:val="009B60E9"/>
    <w:rsid w:val="009B6353"/>
    <w:rsid w:val="009B682A"/>
    <w:rsid w:val="009B6946"/>
    <w:rsid w:val="009B70A5"/>
    <w:rsid w:val="009B7136"/>
    <w:rsid w:val="009B73F0"/>
    <w:rsid w:val="009B7601"/>
    <w:rsid w:val="009B76AD"/>
    <w:rsid w:val="009B7823"/>
    <w:rsid w:val="009B7845"/>
    <w:rsid w:val="009B7AE7"/>
    <w:rsid w:val="009B7EFA"/>
    <w:rsid w:val="009C00B1"/>
    <w:rsid w:val="009C020A"/>
    <w:rsid w:val="009C0329"/>
    <w:rsid w:val="009C0550"/>
    <w:rsid w:val="009C05EB"/>
    <w:rsid w:val="009C06C5"/>
    <w:rsid w:val="009C0B8D"/>
    <w:rsid w:val="009C0CE2"/>
    <w:rsid w:val="009C0DC5"/>
    <w:rsid w:val="009C0DE8"/>
    <w:rsid w:val="009C11C0"/>
    <w:rsid w:val="009C1586"/>
    <w:rsid w:val="009C173B"/>
    <w:rsid w:val="009C2262"/>
    <w:rsid w:val="009C23A6"/>
    <w:rsid w:val="009C2547"/>
    <w:rsid w:val="009C2759"/>
    <w:rsid w:val="009C29EB"/>
    <w:rsid w:val="009C2A35"/>
    <w:rsid w:val="009C329E"/>
    <w:rsid w:val="009C33CB"/>
    <w:rsid w:val="009C39C6"/>
    <w:rsid w:val="009C3B42"/>
    <w:rsid w:val="009C3C70"/>
    <w:rsid w:val="009C3D08"/>
    <w:rsid w:val="009C4004"/>
    <w:rsid w:val="009C41FD"/>
    <w:rsid w:val="009C4332"/>
    <w:rsid w:val="009C43AC"/>
    <w:rsid w:val="009C4941"/>
    <w:rsid w:val="009C4AEA"/>
    <w:rsid w:val="009C4B9A"/>
    <w:rsid w:val="009C4D5F"/>
    <w:rsid w:val="009C4E86"/>
    <w:rsid w:val="009C5075"/>
    <w:rsid w:val="009C5077"/>
    <w:rsid w:val="009C5366"/>
    <w:rsid w:val="009C568F"/>
    <w:rsid w:val="009C57D5"/>
    <w:rsid w:val="009C5D32"/>
    <w:rsid w:val="009C5E98"/>
    <w:rsid w:val="009C6350"/>
    <w:rsid w:val="009C67A7"/>
    <w:rsid w:val="009C67C1"/>
    <w:rsid w:val="009C6922"/>
    <w:rsid w:val="009C697B"/>
    <w:rsid w:val="009C6DD5"/>
    <w:rsid w:val="009C76EE"/>
    <w:rsid w:val="009C780C"/>
    <w:rsid w:val="009C7957"/>
    <w:rsid w:val="009C7ADF"/>
    <w:rsid w:val="009C7BA9"/>
    <w:rsid w:val="009C7BAE"/>
    <w:rsid w:val="009C7EC8"/>
    <w:rsid w:val="009D0030"/>
    <w:rsid w:val="009D033C"/>
    <w:rsid w:val="009D043B"/>
    <w:rsid w:val="009D04E2"/>
    <w:rsid w:val="009D05D4"/>
    <w:rsid w:val="009D0606"/>
    <w:rsid w:val="009D0720"/>
    <w:rsid w:val="009D0C99"/>
    <w:rsid w:val="009D0DDC"/>
    <w:rsid w:val="009D1054"/>
    <w:rsid w:val="009D11D3"/>
    <w:rsid w:val="009D1C6E"/>
    <w:rsid w:val="009D200B"/>
    <w:rsid w:val="009D2132"/>
    <w:rsid w:val="009D26F3"/>
    <w:rsid w:val="009D278E"/>
    <w:rsid w:val="009D28C3"/>
    <w:rsid w:val="009D3031"/>
    <w:rsid w:val="009D31D2"/>
    <w:rsid w:val="009D3384"/>
    <w:rsid w:val="009D340A"/>
    <w:rsid w:val="009D345E"/>
    <w:rsid w:val="009D3507"/>
    <w:rsid w:val="009D355C"/>
    <w:rsid w:val="009D35D4"/>
    <w:rsid w:val="009D362A"/>
    <w:rsid w:val="009D3E40"/>
    <w:rsid w:val="009D3E6E"/>
    <w:rsid w:val="009D3EB1"/>
    <w:rsid w:val="009D4471"/>
    <w:rsid w:val="009D46F6"/>
    <w:rsid w:val="009D471C"/>
    <w:rsid w:val="009D4CD4"/>
    <w:rsid w:val="009D50A7"/>
    <w:rsid w:val="009D5183"/>
    <w:rsid w:val="009D5953"/>
    <w:rsid w:val="009D6341"/>
    <w:rsid w:val="009D640E"/>
    <w:rsid w:val="009D68A1"/>
    <w:rsid w:val="009D68A7"/>
    <w:rsid w:val="009D71CE"/>
    <w:rsid w:val="009D723F"/>
    <w:rsid w:val="009D72A9"/>
    <w:rsid w:val="009D7718"/>
    <w:rsid w:val="009D7946"/>
    <w:rsid w:val="009D7948"/>
    <w:rsid w:val="009D7F47"/>
    <w:rsid w:val="009D7FB7"/>
    <w:rsid w:val="009E02E9"/>
    <w:rsid w:val="009E0451"/>
    <w:rsid w:val="009E0482"/>
    <w:rsid w:val="009E0863"/>
    <w:rsid w:val="009E09A4"/>
    <w:rsid w:val="009E0A53"/>
    <w:rsid w:val="009E14B1"/>
    <w:rsid w:val="009E1E81"/>
    <w:rsid w:val="009E2148"/>
    <w:rsid w:val="009E229E"/>
    <w:rsid w:val="009E25F4"/>
    <w:rsid w:val="009E283A"/>
    <w:rsid w:val="009E2DB5"/>
    <w:rsid w:val="009E3345"/>
    <w:rsid w:val="009E33DF"/>
    <w:rsid w:val="009E3570"/>
    <w:rsid w:val="009E36BA"/>
    <w:rsid w:val="009E38F2"/>
    <w:rsid w:val="009E3E01"/>
    <w:rsid w:val="009E41DE"/>
    <w:rsid w:val="009E4297"/>
    <w:rsid w:val="009E4567"/>
    <w:rsid w:val="009E47F7"/>
    <w:rsid w:val="009E4833"/>
    <w:rsid w:val="009E4D32"/>
    <w:rsid w:val="009E5258"/>
    <w:rsid w:val="009E54C6"/>
    <w:rsid w:val="009E55F7"/>
    <w:rsid w:val="009E5BC8"/>
    <w:rsid w:val="009E5D52"/>
    <w:rsid w:val="009E62E5"/>
    <w:rsid w:val="009E6314"/>
    <w:rsid w:val="009E66E2"/>
    <w:rsid w:val="009E6840"/>
    <w:rsid w:val="009E6883"/>
    <w:rsid w:val="009E68B2"/>
    <w:rsid w:val="009E6A6B"/>
    <w:rsid w:val="009E6B31"/>
    <w:rsid w:val="009E6C5A"/>
    <w:rsid w:val="009E6DE7"/>
    <w:rsid w:val="009E7280"/>
    <w:rsid w:val="009E7367"/>
    <w:rsid w:val="009E75E6"/>
    <w:rsid w:val="009E79F3"/>
    <w:rsid w:val="009E7A59"/>
    <w:rsid w:val="009E7AB5"/>
    <w:rsid w:val="009F01FB"/>
    <w:rsid w:val="009F0231"/>
    <w:rsid w:val="009F040A"/>
    <w:rsid w:val="009F0446"/>
    <w:rsid w:val="009F051E"/>
    <w:rsid w:val="009F0562"/>
    <w:rsid w:val="009F0665"/>
    <w:rsid w:val="009F0867"/>
    <w:rsid w:val="009F0B5B"/>
    <w:rsid w:val="009F0EA6"/>
    <w:rsid w:val="009F12D0"/>
    <w:rsid w:val="009F13AC"/>
    <w:rsid w:val="009F16E4"/>
    <w:rsid w:val="009F1783"/>
    <w:rsid w:val="009F1AD2"/>
    <w:rsid w:val="009F1E8F"/>
    <w:rsid w:val="009F1F72"/>
    <w:rsid w:val="009F2166"/>
    <w:rsid w:val="009F24C7"/>
    <w:rsid w:val="009F2530"/>
    <w:rsid w:val="009F2554"/>
    <w:rsid w:val="009F2591"/>
    <w:rsid w:val="009F2B65"/>
    <w:rsid w:val="009F2BB7"/>
    <w:rsid w:val="009F2CEB"/>
    <w:rsid w:val="009F2F15"/>
    <w:rsid w:val="009F2F50"/>
    <w:rsid w:val="009F31A3"/>
    <w:rsid w:val="009F31A7"/>
    <w:rsid w:val="009F32D9"/>
    <w:rsid w:val="009F33FE"/>
    <w:rsid w:val="009F385C"/>
    <w:rsid w:val="009F39C7"/>
    <w:rsid w:val="009F3AFB"/>
    <w:rsid w:val="009F3C07"/>
    <w:rsid w:val="009F3D45"/>
    <w:rsid w:val="009F3F9F"/>
    <w:rsid w:val="009F44AE"/>
    <w:rsid w:val="009F44B5"/>
    <w:rsid w:val="009F47C4"/>
    <w:rsid w:val="009F4B50"/>
    <w:rsid w:val="009F4C55"/>
    <w:rsid w:val="009F4E73"/>
    <w:rsid w:val="009F5331"/>
    <w:rsid w:val="009F53C3"/>
    <w:rsid w:val="009F58AF"/>
    <w:rsid w:val="009F5C19"/>
    <w:rsid w:val="009F5D3B"/>
    <w:rsid w:val="009F618F"/>
    <w:rsid w:val="009F622C"/>
    <w:rsid w:val="009F642E"/>
    <w:rsid w:val="009F6564"/>
    <w:rsid w:val="009F6913"/>
    <w:rsid w:val="009F69C0"/>
    <w:rsid w:val="009F6C9A"/>
    <w:rsid w:val="009F6CA8"/>
    <w:rsid w:val="009F6E53"/>
    <w:rsid w:val="009F6F4C"/>
    <w:rsid w:val="009F7078"/>
    <w:rsid w:val="009F7278"/>
    <w:rsid w:val="009F72FB"/>
    <w:rsid w:val="009F74CF"/>
    <w:rsid w:val="009F7592"/>
    <w:rsid w:val="009F7787"/>
    <w:rsid w:val="009F7952"/>
    <w:rsid w:val="009F799D"/>
    <w:rsid w:val="009F7AED"/>
    <w:rsid w:val="009F7CE5"/>
    <w:rsid w:val="009F7ECA"/>
    <w:rsid w:val="00A0020B"/>
    <w:rsid w:val="00A002BE"/>
    <w:rsid w:val="00A00873"/>
    <w:rsid w:val="00A008D7"/>
    <w:rsid w:val="00A00A72"/>
    <w:rsid w:val="00A010DA"/>
    <w:rsid w:val="00A011B8"/>
    <w:rsid w:val="00A01208"/>
    <w:rsid w:val="00A012AE"/>
    <w:rsid w:val="00A012C3"/>
    <w:rsid w:val="00A012E3"/>
    <w:rsid w:val="00A013ED"/>
    <w:rsid w:val="00A0153C"/>
    <w:rsid w:val="00A01A90"/>
    <w:rsid w:val="00A01B29"/>
    <w:rsid w:val="00A01BD4"/>
    <w:rsid w:val="00A02107"/>
    <w:rsid w:val="00A02138"/>
    <w:rsid w:val="00A021CE"/>
    <w:rsid w:val="00A0225B"/>
    <w:rsid w:val="00A0285F"/>
    <w:rsid w:val="00A02A37"/>
    <w:rsid w:val="00A02D93"/>
    <w:rsid w:val="00A02DA3"/>
    <w:rsid w:val="00A02E4D"/>
    <w:rsid w:val="00A0341E"/>
    <w:rsid w:val="00A03431"/>
    <w:rsid w:val="00A03521"/>
    <w:rsid w:val="00A035EB"/>
    <w:rsid w:val="00A039B0"/>
    <w:rsid w:val="00A03A2E"/>
    <w:rsid w:val="00A03A34"/>
    <w:rsid w:val="00A03AAC"/>
    <w:rsid w:val="00A04F63"/>
    <w:rsid w:val="00A0521C"/>
    <w:rsid w:val="00A05885"/>
    <w:rsid w:val="00A060F0"/>
    <w:rsid w:val="00A06607"/>
    <w:rsid w:val="00A0678C"/>
    <w:rsid w:val="00A068D7"/>
    <w:rsid w:val="00A06B41"/>
    <w:rsid w:val="00A06F4B"/>
    <w:rsid w:val="00A07027"/>
    <w:rsid w:val="00A07316"/>
    <w:rsid w:val="00A07647"/>
    <w:rsid w:val="00A07984"/>
    <w:rsid w:val="00A07A9E"/>
    <w:rsid w:val="00A07B03"/>
    <w:rsid w:val="00A07C81"/>
    <w:rsid w:val="00A10057"/>
    <w:rsid w:val="00A100EC"/>
    <w:rsid w:val="00A10372"/>
    <w:rsid w:val="00A103D9"/>
    <w:rsid w:val="00A1044B"/>
    <w:rsid w:val="00A104EB"/>
    <w:rsid w:val="00A1051D"/>
    <w:rsid w:val="00A105DE"/>
    <w:rsid w:val="00A1061F"/>
    <w:rsid w:val="00A106F5"/>
    <w:rsid w:val="00A109E3"/>
    <w:rsid w:val="00A10B21"/>
    <w:rsid w:val="00A10C7E"/>
    <w:rsid w:val="00A111AE"/>
    <w:rsid w:val="00A113CE"/>
    <w:rsid w:val="00A11630"/>
    <w:rsid w:val="00A116BC"/>
    <w:rsid w:val="00A11782"/>
    <w:rsid w:val="00A122A7"/>
    <w:rsid w:val="00A122CC"/>
    <w:rsid w:val="00A12795"/>
    <w:rsid w:val="00A12994"/>
    <w:rsid w:val="00A12E17"/>
    <w:rsid w:val="00A13242"/>
    <w:rsid w:val="00A137DD"/>
    <w:rsid w:val="00A13A19"/>
    <w:rsid w:val="00A13A3E"/>
    <w:rsid w:val="00A140E6"/>
    <w:rsid w:val="00A14309"/>
    <w:rsid w:val="00A1482F"/>
    <w:rsid w:val="00A14BD5"/>
    <w:rsid w:val="00A14EBC"/>
    <w:rsid w:val="00A1501B"/>
    <w:rsid w:val="00A153B3"/>
    <w:rsid w:val="00A156D3"/>
    <w:rsid w:val="00A15D2E"/>
    <w:rsid w:val="00A15DBD"/>
    <w:rsid w:val="00A15E27"/>
    <w:rsid w:val="00A15E37"/>
    <w:rsid w:val="00A15EAC"/>
    <w:rsid w:val="00A162FF"/>
    <w:rsid w:val="00A1639E"/>
    <w:rsid w:val="00A16687"/>
    <w:rsid w:val="00A16EE7"/>
    <w:rsid w:val="00A16F76"/>
    <w:rsid w:val="00A17064"/>
    <w:rsid w:val="00A17192"/>
    <w:rsid w:val="00A1726A"/>
    <w:rsid w:val="00A173CC"/>
    <w:rsid w:val="00A17C0A"/>
    <w:rsid w:val="00A17CC7"/>
    <w:rsid w:val="00A17E75"/>
    <w:rsid w:val="00A2045D"/>
    <w:rsid w:val="00A20485"/>
    <w:rsid w:val="00A207E9"/>
    <w:rsid w:val="00A20A04"/>
    <w:rsid w:val="00A20AC0"/>
    <w:rsid w:val="00A21337"/>
    <w:rsid w:val="00A213F8"/>
    <w:rsid w:val="00A215E0"/>
    <w:rsid w:val="00A219E7"/>
    <w:rsid w:val="00A22035"/>
    <w:rsid w:val="00A22479"/>
    <w:rsid w:val="00A22482"/>
    <w:rsid w:val="00A224DD"/>
    <w:rsid w:val="00A225CA"/>
    <w:rsid w:val="00A22885"/>
    <w:rsid w:val="00A228B9"/>
    <w:rsid w:val="00A228CA"/>
    <w:rsid w:val="00A22B90"/>
    <w:rsid w:val="00A22BB3"/>
    <w:rsid w:val="00A22F9F"/>
    <w:rsid w:val="00A231D3"/>
    <w:rsid w:val="00A2349E"/>
    <w:rsid w:val="00A234D0"/>
    <w:rsid w:val="00A234E2"/>
    <w:rsid w:val="00A2386A"/>
    <w:rsid w:val="00A23A04"/>
    <w:rsid w:val="00A2409B"/>
    <w:rsid w:val="00A247EE"/>
    <w:rsid w:val="00A2487A"/>
    <w:rsid w:val="00A24D9E"/>
    <w:rsid w:val="00A24FD8"/>
    <w:rsid w:val="00A25081"/>
    <w:rsid w:val="00A25087"/>
    <w:rsid w:val="00A25439"/>
    <w:rsid w:val="00A25570"/>
    <w:rsid w:val="00A259F3"/>
    <w:rsid w:val="00A25E2D"/>
    <w:rsid w:val="00A25EAC"/>
    <w:rsid w:val="00A25FCB"/>
    <w:rsid w:val="00A2601C"/>
    <w:rsid w:val="00A2609F"/>
    <w:rsid w:val="00A26684"/>
    <w:rsid w:val="00A26759"/>
    <w:rsid w:val="00A26A6B"/>
    <w:rsid w:val="00A26E2E"/>
    <w:rsid w:val="00A272CB"/>
    <w:rsid w:val="00A273D3"/>
    <w:rsid w:val="00A2741E"/>
    <w:rsid w:val="00A2743E"/>
    <w:rsid w:val="00A27494"/>
    <w:rsid w:val="00A274C0"/>
    <w:rsid w:val="00A278E5"/>
    <w:rsid w:val="00A27941"/>
    <w:rsid w:val="00A27C59"/>
    <w:rsid w:val="00A27D39"/>
    <w:rsid w:val="00A303C2"/>
    <w:rsid w:val="00A31ABA"/>
    <w:rsid w:val="00A31AF2"/>
    <w:rsid w:val="00A31DE7"/>
    <w:rsid w:val="00A31F4C"/>
    <w:rsid w:val="00A324A7"/>
    <w:rsid w:val="00A3265E"/>
    <w:rsid w:val="00A32875"/>
    <w:rsid w:val="00A3296A"/>
    <w:rsid w:val="00A336A1"/>
    <w:rsid w:val="00A33CDA"/>
    <w:rsid w:val="00A33EA9"/>
    <w:rsid w:val="00A33FB3"/>
    <w:rsid w:val="00A33FD2"/>
    <w:rsid w:val="00A341F6"/>
    <w:rsid w:val="00A34500"/>
    <w:rsid w:val="00A349C9"/>
    <w:rsid w:val="00A34B6C"/>
    <w:rsid w:val="00A34E75"/>
    <w:rsid w:val="00A35276"/>
    <w:rsid w:val="00A35333"/>
    <w:rsid w:val="00A3555A"/>
    <w:rsid w:val="00A35682"/>
    <w:rsid w:val="00A35772"/>
    <w:rsid w:val="00A35828"/>
    <w:rsid w:val="00A35A56"/>
    <w:rsid w:val="00A35B9E"/>
    <w:rsid w:val="00A363B5"/>
    <w:rsid w:val="00A364A8"/>
    <w:rsid w:val="00A365A5"/>
    <w:rsid w:val="00A368E4"/>
    <w:rsid w:val="00A368F4"/>
    <w:rsid w:val="00A37103"/>
    <w:rsid w:val="00A37115"/>
    <w:rsid w:val="00A37301"/>
    <w:rsid w:val="00A37F29"/>
    <w:rsid w:val="00A40090"/>
    <w:rsid w:val="00A40098"/>
    <w:rsid w:val="00A4016F"/>
    <w:rsid w:val="00A40AD0"/>
    <w:rsid w:val="00A40BB0"/>
    <w:rsid w:val="00A40BEA"/>
    <w:rsid w:val="00A40CB2"/>
    <w:rsid w:val="00A40D73"/>
    <w:rsid w:val="00A40E1F"/>
    <w:rsid w:val="00A40E95"/>
    <w:rsid w:val="00A410F9"/>
    <w:rsid w:val="00A41174"/>
    <w:rsid w:val="00A4195A"/>
    <w:rsid w:val="00A419CD"/>
    <w:rsid w:val="00A41A2C"/>
    <w:rsid w:val="00A41A2E"/>
    <w:rsid w:val="00A41A6E"/>
    <w:rsid w:val="00A42171"/>
    <w:rsid w:val="00A422AC"/>
    <w:rsid w:val="00A42424"/>
    <w:rsid w:val="00A42A0F"/>
    <w:rsid w:val="00A42AC0"/>
    <w:rsid w:val="00A42AEC"/>
    <w:rsid w:val="00A42C5E"/>
    <w:rsid w:val="00A42EDD"/>
    <w:rsid w:val="00A430DF"/>
    <w:rsid w:val="00A4319F"/>
    <w:rsid w:val="00A43862"/>
    <w:rsid w:val="00A43900"/>
    <w:rsid w:val="00A43978"/>
    <w:rsid w:val="00A43A4D"/>
    <w:rsid w:val="00A43B7D"/>
    <w:rsid w:val="00A43F08"/>
    <w:rsid w:val="00A44168"/>
    <w:rsid w:val="00A4416C"/>
    <w:rsid w:val="00A442C0"/>
    <w:rsid w:val="00A442DB"/>
    <w:rsid w:val="00A44507"/>
    <w:rsid w:val="00A4458E"/>
    <w:rsid w:val="00A447A4"/>
    <w:rsid w:val="00A447EA"/>
    <w:rsid w:val="00A44A30"/>
    <w:rsid w:val="00A450AA"/>
    <w:rsid w:val="00A450C5"/>
    <w:rsid w:val="00A45763"/>
    <w:rsid w:val="00A45F18"/>
    <w:rsid w:val="00A45F94"/>
    <w:rsid w:val="00A46686"/>
    <w:rsid w:val="00A467B1"/>
    <w:rsid w:val="00A46AA2"/>
    <w:rsid w:val="00A46CEB"/>
    <w:rsid w:val="00A46E91"/>
    <w:rsid w:val="00A4719B"/>
    <w:rsid w:val="00A47276"/>
    <w:rsid w:val="00A472FF"/>
    <w:rsid w:val="00A47530"/>
    <w:rsid w:val="00A4765F"/>
    <w:rsid w:val="00A476D6"/>
    <w:rsid w:val="00A47705"/>
    <w:rsid w:val="00A478C5"/>
    <w:rsid w:val="00A47B7F"/>
    <w:rsid w:val="00A47BA8"/>
    <w:rsid w:val="00A47BB2"/>
    <w:rsid w:val="00A47F57"/>
    <w:rsid w:val="00A501BD"/>
    <w:rsid w:val="00A502E8"/>
    <w:rsid w:val="00A5032A"/>
    <w:rsid w:val="00A50391"/>
    <w:rsid w:val="00A50BF2"/>
    <w:rsid w:val="00A50D14"/>
    <w:rsid w:val="00A5104B"/>
    <w:rsid w:val="00A5126F"/>
    <w:rsid w:val="00A51643"/>
    <w:rsid w:val="00A51E75"/>
    <w:rsid w:val="00A51ED7"/>
    <w:rsid w:val="00A51F10"/>
    <w:rsid w:val="00A52003"/>
    <w:rsid w:val="00A5201C"/>
    <w:rsid w:val="00A523A0"/>
    <w:rsid w:val="00A525D6"/>
    <w:rsid w:val="00A52715"/>
    <w:rsid w:val="00A52A94"/>
    <w:rsid w:val="00A52AB4"/>
    <w:rsid w:val="00A52B01"/>
    <w:rsid w:val="00A52B91"/>
    <w:rsid w:val="00A52BDE"/>
    <w:rsid w:val="00A52DF9"/>
    <w:rsid w:val="00A52E44"/>
    <w:rsid w:val="00A52EB1"/>
    <w:rsid w:val="00A5305E"/>
    <w:rsid w:val="00A53075"/>
    <w:rsid w:val="00A532BE"/>
    <w:rsid w:val="00A53652"/>
    <w:rsid w:val="00A53C41"/>
    <w:rsid w:val="00A53F36"/>
    <w:rsid w:val="00A54592"/>
    <w:rsid w:val="00A549EC"/>
    <w:rsid w:val="00A54AB3"/>
    <w:rsid w:val="00A54E1A"/>
    <w:rsid w:val="00A55894"/>
    <w:rsid w:val="00A55BB1"/>
    <w:rsid w:val="00A55C32"/>
    <w:rsid w:val="00A55C54"/>
    <w:rsid w:val="00A56066"/>
    <w:rsid w:val="00A566D1"/>
    <w:rsid w:val="00A567F2"/>
    <w:rsid w:val="00A56827"/>
    <w:rsid w:val="00A56994"/>
    <w:rsid w:val="00A56B03"/>
    <w:rsid w:val="00A56B45"/>
    <w:rsid w:val="00A5724E"/>
    <w:rsid w:val="00A572C0"/>
    <w:rsid w:val="00A57575"/>
    <w:rsid w:val="00A57B1D"/>
    <w:rsid w:val="00A57DCC"/>
    <w:rsid w:val="00A6063A"/>
    <w:rsid w:val="00A60709"/>
    <w:rsid w:val="00A6080F"/>
    <w:rsid w:val="00A60947"/>
    <w:rsid w:val="00A60DF7"/>
    <w:rsid w:val="00A60E1F"/>
    <w:rsid w:val="00A61278"/>
    <w:rsid w:val="00A6155A"/>
    <w:rsid w:val="00A61659"/>
    <w:rsid w:val="00A617A6"/>
    <w:rsid w:val="00A617B4"/>
    <w:rsid w:val="00A618D1"/>
    <w:rsid w:val="00A61EC2"/>
    <w:rsid w:val="00A61F14"/>
    <w:rsid w:val="00A62042"/>
    <w:rsid w:val="00A62414"/>
    <w:rsid w:val="00A626F8"/>
    <w:rsid w:val="00A62A3C"/>
    <w:rsid w:val="00A62CB5"/>
    <w:rsid w:val="00A62CFA"/>
    <w:rsid w:val="00A62E7C"/>
    <w:rsid w:val="00A635E3"/>
    <w:rsid w:val="00A63A22"/>
    <w:rsid w:val="00A63C62"/>
    <w:rsid w:val="00A63C81"/>
    <w:rsid w:val="00A640E0"/>
    <w:rsid w:val="00A6419F"/>
    <w:rsid w:val="00A646DC"/>
    <w:rsid w:val="00A64DD5"/>
    <w:rsid w:val="00A65097"/>
    <w:rsid w:val="00A6515E"/>
    <w:rsid w:val="00A6534D"/>
    <w:rsid w:val="00A65549"/>
    <w:rsid w:val="00A65A6A"/>
    <w:rsid w:val="00A65C33"/>
    <w:rsid w:val="00A65DCD"/>
    <w:rsid w:val="00A660FB"/>
    <w:rsid w:val="00A66234"/>
    <w:rsid w:val="00A66482"/>
    <w:rsid w:val="00A668F2"/>
    <w:rsid w:val="00A66D35"/>
    <w:rsid w:val="00A67000"/>
    <w:rsid w:val="00A670CA"/>
    <w:rsid w:val="00A6749B"/>
    <w:rsid w:val="00A6749C"/>
    <w:rsid w:val="00A67534"/>
    <w:rsid w:val="00A6756C"/>
    <w:rsid w:val="00A679E2"/>
    <w:rsid w:val="00A67EDE"/>
    <w:rsid w:val="00A7002D"/>
    <w:rsid w:val="00A70170"/>
    <w:rsid w:val="00A703D0"/>
    <w:rsid w:val="00A70409"/>
    <w:rsid w:val="00A704CC"/>
    <w:rsid w:val="00A7075D"/>
    <w:rsid w:val="00A707D0"/>
    <w:rsid w:val="00A70ADE"/>
    <w:rsid w:val="00A70B20"/>
    <w:rsid w:val="00A70C71"/>
    <w:rsid w:val="00A70DF2"/>
    <w:rsid w:val="00A71106"/>
    <w:rsid w:val="00A71309"/>
    <w:rsid w:val="00A7178D"/>
    <w:rsid w:val="00A7190F"/>
    <w:rsid w:val="00A71D5B"/>
    <w:rsid w:val="00A72043"/>
    <w:rsid w:val="00A72753"/>
    <w:rsid w:val="00A728A0"/>
    <w:rsid w:val="00A729B2"/>
    <w:rsid w:val="00A72F3A"/>
    <w:rsid w:val="00A730E6"/>
    <w:rsid w:val="00A73650"/>
    <w:rsid w:val="00A736CB"/>
    <w:rsid w:val="00A7397A"/>
    <w:rsid w:val="00A73BE6"/>
    <w:rsid w:val="00A73C76"/>
    <w:rsid w:val="00A73D99"/>
    <w:rsid w:val="00A7405B"/>
    <w:rsid w:val="00A741E0"/>
    <w:rsid w:val="00A742AE"/>
    <w:rsid w:val="00A74493"/>
    <w:rsid w:val="00A749DC"/>
    <w:rsid w:val="00A74CBD"/>
    <w:rsid w:val="00A74FAB"/>
    <w:rsid w:val="00A75214"/>
    <w:rsid w:val="00A75253"/>
    <w:rsid w:val="00A752FE"/>
    <w:rsid w:val="00A75595"/>
    <w:rsid w:val="00A75771"/>
    <w:rsid w:val="00A7578E"/>
    <w:rsid w:val="00A757A4"/>
    <w:rsid w:val="00A758EB"/>
    <w:rsid w:val="00A759B7"/>
    <w:rsid w:val="00A75C03"/>
    <w:rsid w:val="00A75D4B"/>
    <w:rsid w:val="00A75E7B"/>
    <w:rsid w:val="00A7616F"/>
    <w:rsid w:val="00A761CD"/>
    <w:rsid w:val="00A7675C"/>
    <w:rsid w:val="00A767F2"/>
    <w:rsid w:val="00A769B0"/>
    <w:rsid w:val="00A76AB4"/>
    <w:rsid w:val="00A76F2A"/>
    <w:rsid w:val="00A773F4"/>
    <w:rsid w:val="00A77472"/>
    <w:rsid w:val="00A77733"/>
    <w:rsid w:val="00A77BB2"/>
    <w:rsid w:val="00A77C50"/>
    <w:rsid w:val="00A77C56"/>
    <w:rsid w:val="00A77D90"/>
    <w:rsid w:val="00A77E7C"/>
    <w:rsid w:val="00A77F5E"/>
    <w:rsid w:val="00A800C3"/>
    <w:rsid w:val="00A800CD"/>
    <w:rsid w:val="00A80134"/>
    <w:rsid w:val="00A8026C"/>
    <w:rsid w:val="00A8047C"/>
    <w:rsid w:val="00A804A2"/>
    <w:rsid w:val="00A80774"/>
    <w:rsid w:val="00A80974"/>
    <w:rsid w:val="00A80E40"/>
    <w:rsid w:val="00A80EE2"/>
    <w:rsid w:val="00A8103C"/>
    <w:rsid w:val="00A8118A"/>
    <w:rsid w:val="00A811DA"/>
    <w:rsid w:val="00A8121D"/>
    <w:rsid w:val="00A812C4"/>
    <w:rsid w:val="00A81C00"/>
    <w:rsid w:val="00A81C56"/>
    <w:rsid w:val="00A8225D"/>
    <w:rsid w:val="00A827D5"/>
    <w:rsid w:val="00A82B81"/>
    <w:rsid w:val="00A82BAC"/>
    <w:rsid w:val="00A82BD8"/>
    <w:rsid w:val="00A82BF8"/>
    <w:rsid w:val="00A82FE8"/>
    <w:rsid w:val="00A83136"/>
    <w:rsid w:val="00A833B9"/>
    <w:rsid w:val="00A83514"/>
    <w:rsid w:val="00A83858"/>
    <w:rsid w:val="00A839BD"/>
    <w:rsid w:val="00A83A79"/>
    <w:rsid w:val="00A83C76"/>
    <w:rsid w:val="00A842BF"/>
    <w:rsid w:val="00A84383"/>
    <w:rsid w:val="00A84525"/>
    <w:rsid w:val="00A8467E"/>
    <w:rsid w:val="00A84E69"/>
    <w:rsid w:val="00A84F84"/>
    <w:rsid w:val="00A84F93"/>
    <w:rsid w:val="00A85251"/>
    <w:rsid w:val="00A855AA"/>
    <w:rsid w:val="00A856A1"/>
    <w:rsid w:val="00A85825"/>
    <w:rsid w:val="00A85A87"/>
    <w:rsid w:val="00A85B2A"/>
    <w:rsid w:val="00A85BD9"/>
    <w:rsid w:val="00A85BF3"/>
    <w:rsid w:val="00A86831"/>
    <w:rsid w:val="00A86AFC"/>
    <w:rsid w:val="00A86BAB"/>
    <w:rsid w:val="00A86C1D"/>
    <w:rsid w:val="00A86E3F"/>
    <w:rsid w:val="00A86E8D"/>
    <w:rsid w:val="00A86F37"/>
    <w:rsid w:val="00A86FE9"/>
    <w:rsid w:val="00A8708C"/>
    <w:rsid w:val="00A87146"/>
    <w:rsid w:val="00A87311"/>
    <w:rsid w:val="00A87ADD"/>
    <w:rsid w:val="00A87CD1"/>
    <w:rsid w:val="00A87E88"/>
    <w:rsid w:val="00A87FAD"/>
    <w:rsid w:val="00A900FE"/>
    <w:rsid w:val="00A90103"/>
    <w:rsid w:val="00A903FA"/>
    <w:rsid w:val="00A90674"/>
    <w:rsid w:val="00A906DD"/>
    <w:rsid w:val="00A90C09"/>
    <w:rsid w:val="00A912DF"/>
    <w:rsid w:val="00A9137D"/>
    <w:rsid w:val="00A91408"/>
    <w:rsid w:val="00A916B5"/>
    <w:rsid w:val="00A919B4"/>
    <w:rsid w:val="00A91D67"/>
    <w:rsid w:val="00A91F62"/>
    <w:rsid w:val="00A9218D"/>
    <w:rsid w:val="00A923C1"/>
    <w:rsid w:val="00A924F0"/>
    <w:rsid w:val="00A925F6"/>
    <w:rsid w:val="00A9261E"/>
    <w:rsid w:val="00A927C2"/>
    <w:rsid w:val="00A92904"/>
    <w:rsid w:val="00A9296F"/>
    <w:rsid w:val="00A92EC3"/>
    <w:rsid w:val="00A936D7"/>
    <w:rsid w:val="00A939B3"/>
    <w:rsid w:val="00A93A4B"/>
    <w:rsid w:val="00A93F31"/>
    <w:rsid w:val="00A93F4F"/>
    <w:rsid w:val="00A94699"/>
    <w:rsid w:val="00A947A8"/>
    <w:rsid w:val="00A958D9"/>
    <w:rsid w:val="00A95AD5"/>
    <w:rsid w:val="00A95B4C"/>
    <w:rsid w:val="00A968CB"/>
    <w:rsid w:val="00A96968"/>
    <w:rsid w:val="00A969A5"/>
    <w:rsid w:val="00A96C9D"/>
    <w:rsid w:val="00A9718D"/>
    <w:rsid w:val="00A976C5"/>
    <w:rsid w:val="00A97AEA"/>
    <w:rsid w:val="00A97C43"/>
    <w:rsid w:val="00A97DFE"/>
    <w:rsid w:val="00AA0050"/>
    <w:rsid w:val="00AA00A7"/>
    <w:rsid w:val="00AA0399"/>
    <w:rsid w:val="00AA05BE"/>
    <w:rsid w:val="00AA09BE"/>
    <w:rsid w:val="00AA0AED"/>
    <w:rsid w:val="00AA0B57"/>
    <w:rsid w:val="00AA0E7B"/>
    <w:rsid w:val="00AA105A"/>
    <w:rsid w:val="00AA11BA"/>
    <w:rsid w:val="00AA13EE"/>
    <w:rsid w:val="00AA1D79"/>
    <w:rsid w:val="00AA1DF2"/>
    <w:rsid w:val="00AA1E4D"/>
    <w:rsid w:val="00AA1F63"/>
    <w:rsid w:val="00AA2086"/>
    <w:rsid w:val="00AA220D"/>
    <w:rsid w:val="00AA22D3"/>
    <w:rsid w:val="00AA23E6"/>
    <w:rsid w:val="00AA256E"/>
    <w:rsid w:val="00AA286A"/>
    <w:rsid w:val="00AA2A48"/>
    <w:rsid w:val="00AA2A9B"/>
    <w:rsid w:val="00AA2A9F"/>
    <w:rsid w:val="00AA2AC0"/>
    <w:rsid w:val="00AA2C7D"/>
    <w:rsid w:val="00AA2CA9"/>
    <w:rsid w:val="00AA305E"/>
    <w:rsid w:val="00AA34FD"/>
    <w:rsid w:val="00AA3592"/>
    <w:rsid w:val="00AA3622"/>
    <w:rsid w:val="00AA374F"/>
    <w:rsid w:val="00AA3B03"/>
    <w:rsid w:val="00AA3BA0"/>
    <w:rsid w:val="00AA3BE5"/>
    <w:rsid w:val="00AA3D17"/>
    <w:rsid w:val="00AA3DC3"/>
    <w:rsid w:val="00AA3F54"/>
    <w:rsid w:val="00AA4244"/>
    <w:rsid w:val="00AA4992"/>
    <w:rsid w:val="00AA50A7"/>
    <w:rsid w:val="00AA570E"/>
    <w:rsid w:val="00AA58F1"/>
    <w:rsid w:val="00AA5BAD"/>
    <w:rsid w:val="00AA5BDB"/>
    <w:rsid w:val="00AA5C8B"/>
    <w:rsid w:val="00AA6028"/>
    <w:rsid w:val="00AA6038"/>
    <w:rsid w:val="00AA619E"/>
    <w:rsid w:val="00AA61C8"/>
    <w:rsid w:val="00AA62B9"/>
    <w:rsid w:val="00AA62FA"/>
    <w:rsid w:val="00AA67EB"/>
    <w:rsid w:val="00AA6E7E"/>
    <w:rsid w:val="00AA7118"/>
    <w:rsid w:val="00AA7391"/>
    <w:rsid w:val="00AA77E6"/>
    <w:rsid w:val="00AA79D0"/>
    <w:rsid w:val="00AA7A71"/>
    <w:rsid w:val="00AA7EB4"/>
    <w:rsid w:val="00AA7FBD"/>
    <w:rsid w:val="00AB0770"/>
    <w:rsid w:val="00AB0960"/>
    <w:rsid w:val="00AB0C4A"/>
    <w:rsid w:val="00AB0EB1"/>
    <w:rsid w:val="00AB102F"/>
    <w:rsid w:val="00AB1261"/>
    <w:rsid w:val="00AB12F3"/>
    <w:rsid w:val="00AB1524"/>
    <w:rsid w:val="00AB1558"/>
    <w:rsid w:val="00AB160D"/>
    <w:rsid w:val="00AB1742"/>
    <w:rsid w:val="00AB176D"/>
    <w:rsid w:val="00AB17AA"/>
    <w:rsid w:val="00AB1922"/>
    <w:rsid w:val="00AB1A03"/>
    <w:rsid w:val="00AB1BA2"/>
    <w:rsid w:val="00AB214C"/>
    <w:rsid w:val="00AB221A"/>
    <w:rsid w:val="00AB235D"/>
    <w:rsid w:val="00AB2450"/>
    <w:rsid w:val="00AB2482"/>
    <w:rsid w:val="00AB2630"/>
    <w:rsid w:val="00AB2687"/>
    <w:rsid w:val="00AB26C4"/>
    <w:rsid w:val="00AB288D"/>
    <w:rsid w:val="00AB29E1"/>
    <w:rsid w:val="00AB2A01"/>
    <w:rsid w:val="00AB2AC2"/>
    <w:rsid w:val="00AB2F5D"/>
    <w:rsid w:val="00AB3116"/>
    <w:rsid w:val="00AB3919"/>
    <w:rsid w:val="00AB3BB9"/>
    <w:rsid w:val="00AB404C"/>
    <w:rsid w:val="00AB4121"/>
    <w:rsid w:val="00AB469C"/>
    <w:rsid w:val="00AB4A36"/>
    <w:rsid w:val="00AB4C5C"/>
    <w:rsid w:val="00AB5232"/>
    <w:rsid w:val="00AB538D"/>
    <w:rsid w:val="00AB53D8"/>
    <w:rsid w:val="00AB58DE"/>
    <w:rsid w:val="00AB5971"/>
    <w:rsid w:val="00AB59B2"/>
    <w:rsid w:val="00AB5A7F"/>
    <w:rsid w:val="00AB5AF2"/>
    <w:rsid w:val="00AB5E34"/>
    <w:rsid w:val="00AB6354"/>
    <w:rsid w:val="00AB6533"/>
    <w:rsid w:val="00AB6566"/>
    <w:rsid w:val="00AB661E"/>
    <w:rsid w:val="00AB6851"/>
    <w:rsid w:val="00AB6960"/>
    <w:rsid w:val="00AB69E0"/>
    <w:rsid w:val="00AB6AB0"/>
    <w:rsid w:val="00AB6B6C"/>
    <w:rsid w:val="00AB6D03"/>
    <w:rsid w:val="00AB6E46"/>
    <w:rsid w:val="00AB70E5"/>
    <w:rsid w:val="00AB74FD"/>
    <w:rsid w:val="00AB7797"/>
    <w:rsid w:val="00AB7917"/>
    <w:rsid w:val="00AB7A7E"/>
    <w:rsid w:val="00AB7DC7"/>
    <w:rsid w:val="00AC00DA"/>
    <w:rsid w:val="00AC0172"/>
    <w:rsid w:val="00AC0242"/>
    <w:rsid w:val="00AC02B0"/>
    <w:rsid w:val="00AC03BA"/>
    <w:rsid w:val="00AC04B0"/>
    <w:rsid w:val="00AC06CF"/>
    <w:rsid w:val="00AC0754"/>
    <w:rsid w:val="00AC0774"/>
    <w:rsid w:val="00AC0AA0"/>
    <w:rsid w:val="00AC0E94"/>
    <w:rsid w:val="00AC0F26"/>
    <w:rsid w:val="00AC10EE"/>
    <w:rsid w:val="00AC1268"/>
    <w:rsid w:val="00AC12E2"/>
    <w:rsid w:val="00AC157A"/>
    <w:rsid w:val="00AC18E2"/>
    <w:rsid w:val="00AC1A90"/>
    <w:rsid w:val="00AC1B61"/>
    <w:rsid w:val="00AC1BBF"/>
    <w:rsid w:val="00AC1C4C"/>
    <w:rsid w:val="00AC2126"/>
    <w:rsid w:val="00AC2222"/>
    <w:rsid w:val="00AC2742"/>
    <w:rsid w:val="00AC2998"/>
    <w:rsid w:val="00AC2BD4"/>
    <w:rsid w:val="00AC2C02"/>
    <w:rsid w:val="00AC2D5E"/>
    <w:rsid w:val="00AC2E5E"/>
    <w:rsid w:val="00AC3015"/>
    <w:rsid w:val="00AC37E0"/>
    <w:rsid w:val="00AC38F0"/>
    <w:rsid w:val="00AC39C7"/>
    <w:rsid w:val="00AC3F7A"/>
    <w:rsid w:val="00AC4067"/>
    <w:rsid w:val="00AC423B"/>
    <w:rsid w:val="00AC44C1"/>
    <w:rsid w:val="00AC4502"/>
    <w:rsid w:val="00AC45CC"/>
    <w:rsid w:val="00AC4602"/>
    <w:rsid w:val="00AC4928"/>
    <w:rsid w:val="00AC4BAC"/>
    <w:rsid w:val="00AC4C75"/>
    <w:rsid w:val="00AC510F"/>
    <w:rsid w:val="00AC5291"/>
    <w:rsid w:val="00AC5319"/>
    <w:rsid w:val="00AC5524"/>
    <w:rsid w:val="00AC569D"/>
    <w:rsid w:val="00AC5D8A"/>
    <w:rsid w:val="00AC6072"/>
    <w:rsid w:val="00AC60A3"/>
    <w:rsid w:val="00AC63BC"/>
    <w:rsid w:val="00AC6402"/>
    <w:rsid w:val="00AC6434"/>
    <w:rsid w:val="00AC64BB"/>
    <w:rsid w:val="00AC654E"/>
    <w:rsid w:val="00AC6BE1"/>
    <w:rsid w:val="00AC6CD6"/>
    <w:rsid w:val="00AC7412"/>
    <w:rsid w:val="00AC7450"/>
    <w:rsid w:val="00AC75D6"/>
    <w:rsid w:val="00AC7603"/>
    <w:rsid w:val="00AC7BD7"/>
    <w:rsid w:val="00AC7DE0"/>
    <w:rsid w:val="00AD007C"/>
    <w:rsid w:val="00AD0355"/>
    <w:rsid w:val="00AD03CF"/>
    <w:rsid w:val="00AD097F"/>
    <w:rsid w:val="00AD09F0"/>
    <w:rsid w:val="00AD09FB"/>
    <w:rsid w:val="00AD0A64"/>
    <w:rsid w:val="00AD0B48"/>
    <w:rsid w:val="00AD0F2A"/>
    <w:rsid w:val="00AD10DF"/>
    <w:rsid w:val="00AD1109"/>
    <w:rsid w:val="00AD11C4"/>
    <w:rsid w:val="00AD1214"/>
    <w:rsid w:val="00AD13FD"/>
    <w:rsid w:val="00AD14E1"/>
    <w:rsid w:val="00AD17F0"/>
    <w:rsid w:val="00AD19A6"/>
    <w:rsid w:val="00AD1D17"/>
    <w:rsid w:val="00AD1FEE"/>
    <w:rsid w:val="00AD20E1"/>
    <w:rsid w:val="00AD20F9"/>
    <w:rsid w:val="00AD21EF"/>
    <w:rsid w:val="00AD258E"/>
    <w:rsid w:val="00AD273D"/>
    <w:rsid w:val="00AD2804"/>
    <w:rsid w:val="00AD2B0F"/>
    <w:rsid w:val="00AD2CCC"/>
    <w:rsid w:val="00AD2E2C"/>
    <w:rsid w:val="00AD312D"/>
    <w:rsid w:val="00AD319B"/>
    <w:rsid w:val="00AD3261"/>
    <w:rsid w:val="00AD34FC"/>
    <w:rsid w:val="00AD35C6"/>
    <w:rsid w:val="00AD3A39"/>
    <w:rsid w:val="00AD3F95"/>
    <w:rsid w:val="00AD4003"/>
    <w:rsid w:val="00AD4032"/>
    <w:rsid w:val="00AD431A"/>
    <w:rsid w:val="00AD49B3"/>
    <w:rsid w:val="00AD4A3B"/>
    <w:rsid w:val="00AD4A60"/>
    <w:rsid w:val="00AD4B1A"/>
    <w:rsid w:val="00AD4E2D"/>
    <w:rsid w:val="00AD4F1A"/>
    <w:rsid w:val="00AD4FD1"/>
    <w:rsid w:val="00AD549A"/>
    <w:rsid w:val="00AD5705"/>
    <w:rsid w:val="00AD5801"/>
    <w:rsid w:val="00AD5895"/>
    <w:rsid w:val="00AD5AE0"/>
    <w:rsid w:val="00AD5B4A"/>
    <w:rsid w:val="00AD5BF3"/>
    <w:rsid w:val="00AD5E9B"/>
    <w:rsid w:val="00AD5ED0"/>
    <w:rsid w:val="00AD6004"/>
    <w:rsid w:val="00AD604D"/>
    <w:rsid w:val="00AD6164"/>
    <w:rsid w:val="00AD6213"/>
    <w:rsid w:val="00AD6216"/>
    <w:rsid w:val="00AD6420"/>
    <w:rsid w:val="00AD68FA"/>
    <w:rsid w:val="00AD6952"/>
    <w:rsid w:val="00AD6D67"/>
    <w:rsid w:val="00AD6DA3"/>
    <w:rsid w:val="00AD7038"/>
    <w:rsid w:val="00AD7278"/>
    <w:rsid w:val="00AD73FF"/>
    <w:rsid w:val="00AD7473"/>
    <w:rsid w:val="00AD74DB"/>
    <w:rsid w:val="00AD79C1"/>
    <w:rsid w:val="00AD7A9E"/>
    <w:rsid w:val="00AD7FA6"/>
    <w:rsid w:val="00AD7FCF"/>
    <w:rsid w:val="00AD7FD4"/>
    <w:rsid w:val="00AE01BF"/>
    <w:rsid w:val="00AE0211"/>
    <w:rsid w:val="00AE0226"/>
    <w:rsid w:val="00AE0259"/>
    <w:rsid w:val="00AE04E4"/>
    <w:rsid w:val="00AE06DF"/>
    <w:rsid w:val="00AE080D"/>
    <w:rsid w:val="00AE09B1"/>
    <w:rsid w:val="00AE0CC2"/>
    <w:rsid w:val="00AE0F07"/>
    <w:rsid w:val="00AE1154"/>
    <w:rsid w:val="00AE127F"/>
    <w:rsid w:val="00AE13D5"/>
    <w:rsid w:val="00AE16DE"/>
    <w:rsid w:val="00AE1854"/>
    <w:rsid w:val="00AE1B99"/>
    <w:rsid w:val="00AE1BB7"/>
    <w:rsid w:val="00AE1C11"/>
    <w:rsid w:val="00AE1E10"/>
    <w:rsid w:val="00AE1E69"/>
    <w:rsid w:val="00AE21D5"/>
    <w:rsid w:val="00AE24C3"/>
    <w:rsid w:val="00AE26F3"/>
    <w:rsid w:val="00AE2BBC"/>
    <w:rsid w:val="00AE3060"/>
    <w:rsid w:val="00AE36B8"/>
    <w:rsid w:val="00AE3CBC"/>
    <w:rsid w:val="00AE41D6"/>
    <w:rsid w:val="00AE42A2"/>
    <w:rsid w:val="00AE4696"/>
    <w:rsid w:val="00AE497E"/>
    <w:rsid w:val="00AE4BD2"/>
    <w:rsid w:val="00AE4CB0"/>
    <w:rsid w:val="00AE5014"/>
    <w:rsid w:val="00AE51CB"/>
    <w:rsid w:val="00AE5271"/>
    <w:rsid w:val="00AE5E69"/>
    <w:rsid w:val="00AE6055"/>
    <w:rsid w:val="00AE61C7"/>
    <w:rsid w:val="00AE666D"/>
    <w:rsid w:val="00AE66B9"/>
    <w:rsid w:val="00AE6710"/>
    <w:rsid w:val="00AE6A25"/>
    <w:rsid w:val="00AE6B33"/>
    <w:rsid w:val="00AE6D0F"/>
    <w:rsid w:val="00AE6D9D"/>
    <w:rsid w:val="00AE6DDC"/>
    <w:rsid w:val="00AE6EF7"/>
    <w:rsid w:val="00AE705F"/>
    <w:rsid w:val="00AE70FB"/>
    <w:rsid w:val="00AE7499"/>
    <w:rsid w:val="00AE7882"/>
    <w:rsid w:val="00AE7997"/>
    <w:rsid w:val="00AE7A49"/>
    <w:rsid w:val="00AE7C82"/>
    <w:rsid w:val="00AF0055"/>
    <w:rsid w:val="00AF01DA"/>
    <w:rsid w:val="00AF02C7"/>
    <w:rsid w:val="00AF0447"/>
    <w:rsid w:val="00AF07DD"/>
    <w:rsid w:val="00AF09A9"/>
    <w:rsid w:val="00AF0B1B"/>
    <w:rsid w:val="00AF10A4"/>
    <w:rsid w:val="00AF1398"/>
    <w:rsid w:val="00AF16C4"/>
    <w:rsid w:val="00AF1791"/>
    <w:rsid w:val="00AF20BE"/>
    <w:rsid w:val="00AF21EC"/>
    <w:rsid w:val="00AF22DB"/>
    <w:rsid w:val="00AF291D"/>
    <w:rsid w:val="00AF2D0B"/>
    <w:rsid w:val="00AF2EFE"/>
    <w:rsid w:val="00AF39BA"/>
    <w:rsid w:val="00AF3B01"/>
    <w:rsid w:val="00AF3D10"/>
    <w:rsid w:val="00AF3FD5"/>
    <w:rsid w:val="00AF408E"/>
    <w:rsid w:val="00AF41D6"/>
    <w:rsid w:val="00AF447D"/>
    <w:rsid w:val="00AF44F9"/>
    <w:rsid w:val="00AF475E"/>
    <w:rsid w:val="00AF4A01"/>
    <w:rsid w:val="00AF4A89"/>
    <w:rsid w:val="00AF4D34"/>
    <w:rsid w:val="00AF5014"/>
    <w:rsid w:val="00AF501C"/>
    <w:rsid w:val="00AF519B"/>
    <w:rsid w:val="00AF568C"/>
    <w:rsid w:val="00AF5722"/>
    <w:rsid w:val="00AF59B8"/>
    <w:rsid w:val="00AF5AFD"/>
    <w:rsid w:val="00AF5CBD"/>
    <w:rsid w:val="00AF5CE7"/>
    <w:rsid w:val="00AF5E6F"/>
    <w:rsid w:val="00AF60FD"/>
    <w:rsid w:val="00AF6150"/>
    <w:rsid w:val="00AF61BE"/>
    <w:rsid w:val="00AF627D"/>
    <w:rsid w:val="00AF67A0"/>
    <w:rsid w:val="00AF6AA3"/>
    <w:rsid w:val="00AF6BFB"/>
    <w:rsid w:val="00AF6CF3"/>
    <w:rsid w:val="00AF7039"/>
    <w:rsid w:val="00AF707D"/>
    <w:rsid w:val="00AF72A4"/>
    <w:rsid w:val="00AF74F6"/>
    <w:rsid w:val="00AF7673"/>
    <w:rsid w:val="00AF779D"/>
    <w:rsid w:val="00AF7AC6"/>
    <w:rsid w:val="00AF7ACF"/>
    <w:rsid w:val="00AF7BED"/>
    <w:rsid w:val="00AF7EA7"/>
    <w:rsid w:val="00B002E5"/>
    <w:rsid w:val="00B004AA"/>
    <w:rsid w:val="00B0062D"/>
    <w:rsid w:val="00B00DB3"/>
    <w:rsid w:val="00B0107F"/>
    <w:rsid w:val="00B0111A"/>
    <w:rsid w:val="00B01140"/>
    <w:rsid w:val="00B0118A"/>
    <w:rsid w:val="00B0130B"/>
    <w:rsid w:val="00B013AC"/>
    <w:rsid w:val="00B01435"/>
    <w:rsid w:val="00B01488"/>
    <w:rsid w:val="00B014C0"/>
    <w:rsid w:val="00B01512"/>
    <w:rsid w:val="00B0171A"/>
    <w:rsid w:val="00B01B08"/>
    <w:rsid w:val="00B01D44"/>
    <w:rsid w:val="00B01E84"/>
    <w:rsid w:val="00B01F64"/>
    <w:rsid w:val="00B0216D"/>
    <w:rsid w:val="00B02175"/>
    <w:rsid w:val="00B02264"/>
    <w:rsid w:val="00B025C7"/>
    <w:rsid w:val="00B02A09"/>
    <w:rsid w:val="00B02FA8"/>
    <w:rsid w:val="00B03323"/>
    <w:rsid w:val="00B03519"/>
    <w:rsid w:val="00B03528"/>
    <w:rsid w:val="00B03604"/>
    <w:rsid w:val="00B037F2"/>
    <w:rsid w:val="00B03945"/>
    <w:rsid w:val="00B03954"/>
    <w:rsid w:val="00B03DD0"/>
    <w:rsid w:val="00B03DD1"/>
    <w:rsid w:val="00B03DE8"/>
    <w:rsid w:val="00B040D5"/>
    <w:rsid w:val="00B045E4"/>
    <w:rsid w:val="00B04DCB"/>
    <w:rsid w:val="00B04F22"/>
    <w:rsid w:val="00B04F41"/>
    <w:rsid w:val="00B04F5B"/>
    <w:rsid w:val="00B04FD8"/>
    <w:rsid w:val="00B05023"/>
    <w:rsid w:val="00B05665"/>
    <w:rsid w:val="00B058E6"/>
    <w:rsid w:val="00B05A1A"/>
    <w:rsid w:val="00B05A55"/>
    <w:rsid w:val="00B05C98"/>
    <w:rsid w:val="00B060C4"/>
    <w:rsid w:val="00B060F3"/>
    <w:rsid w:val="00B06244"/>
    <w:rsid w:val="00B06358"/>
    <w:rsid w:val="00B065B6"/>
    <w:rsid w:val="00B06723"/>
    <w:rsid w:val="00B06763"/>
    <w:rsid w:val="00B0682D"/>
    <w:rsid w:val="00B06A69"/>
    <w:rsid w:val="00B06FB0"/>
    <w:rsid w:val="00B0728F"/>
    <w:rsid w:val="00B07395"/>
    <w:rsid w:val="00B07604"/>
    <w:rsid w:val="00B076D2"/>
    <w:rsid w:val="00B07C2B"/>
    <w:rsid w:val="00B07F1F"/>
    <w:rsid w:val="00B1060A"/>
    <w:rsid w:val="00B106C5"/>
    <w:rsid w:val="00B107A3"/>
    <w:rsid w:val="00B1098C"/>
    <w:rsid w:val="00B10A4B"/>
    <w:rsid w:val="00B10BC4"/>
    <w:rsid w:val="00B10D96"/>
    <w:rsid w:val="00B10E34"/>
    <w:rsid w:val="00B10E78"/>
    <w:rsid w:val="00B1106D"/>
    <w:rsid w:val="00B110FB"/>
    <w:rsid w:val="00B11260"/>
    <w:rsid w:val="00B1164F"/>
    <w:rsid w:val="00B11726"/>
    <w:rsid w:val="00B11A91"/>
    <w:rsid w:val="00B11AC8"/>
    <w:rsid w:val="00B11D60"/>
    <w:rsid w:val="00B11DD1"/>
    <w:rsid w:val="00B12242"/>
    <w:rsid w:val="00B1226C"/>
    <w:rsid w:val="00B122B2"/>
    <w:rsid w:val="00B127CA"/>
    <w:rsid w:val="00B12D55"/>
    <w:rsid w:val="00B12EA2"/>
    <w:rsid w:val="00B130F0"/>
    <w:rsid w:val="00B133D4"/>
    <w:rsid w:val="00B13435"/>
    <w:rsid w:val="00B13572"/>
    <w:rsid w:val="00B138B0"/>
    <w:rsid w:val="00B13DA1"/>
    <w:rsid w:val="00B13E01"/>
    <w:rsid w:val="00B13E10"/>
    <w:rsid w:val="00B13E4A"/>
    <w:rsid w:val="00B14430"/>
    <w:rsid w:val="00B14733"/>
    <w:rsid w:val="00B14996"/>
    <w:rsid w:val="00B14B47"/>
    <w:rsid w:val="00B14F10"/>
    <w:rsid w:val="00B15031"/>
    <w:rsid w:val="00B1509C"/>
    <w:rsid w:val="00B152B9"/>
    <w:rsid w:val="00B155E4"/>
    <w:rsid w:val="00B15C90"/>
    <w:rsid w:val="00B15D3D"/>
    <w:rsid w:val="00B16583"/>
    <w:rsid w:val="00B166BB"/>
    <w:rsid w:val="00B1686A"/>
    <w:rsid w:val="00B16A07"/>
    <w:rsid w:val="00B1725A"/>
    <w:rsid w:val="00B172B8"/>
    <w:rsid w:val="00B174A2"/>
    <w:rsid w:val="00B176A9"/>
    <w:rsid w:val="00B1779C"/>
    <w:rsid w:val="00B1789E"/>
    <w:rsid w:val="00B178F2"/>
    <w:rsid w:val="00B179F2"/>
    <w:rsid w:val="00B17BA7"/>
    <w:rsid w:val="00B17E48"/>
    <w:rsid w:val="00B17FA2"/>
    <w:rsid w:val="00B201C5"/>
    <w:rsid w:val="00B20434"/>
    <w:rsid w:val="00B20493"/>
    <w:rsid w:val="00B205AC"/>
    <w:rsid w:val="00B2065F"/>
    <w:rsid w:val="00B20C18"/>
    <w:rsid w:val="00B20D2D"/>
    <w:rsid w:val="00B21247"/>
    <w:rsid w:val="00B21876"/>
    <w:rsid w:val="00B219B8"/>
    <w:rsid w:val="00B219DD"/>
    <w:rsid w:val="00B21A83"/>
    <w:rsid w:val="00B21B96"/>
    <w:rsid w:val="00B21D24"/>
    <w:rsid w:val="00B22074"/>
    <w:rsid w:val="00B22335"/>
    <w:rsid w:val="00B22661"/>
    <w:rsid w:val="00B22807"/>
    <w:rsid w:val="00B22A3F"/>
    <w:rsid w:val="00B22A49"/>
    <w:rsid w:val="00B22A4D"/>
    <w:rsid w:val="00B22CB9"/>
    <w:rsid w:val="00B22D75"/>
    <w:rsid w:val="00B22F37"/>
    <w:rsid w:val="00B2305F"/>
    <w:rsid w:val="00B230D4"/>
    <w:rsid w:val="00B23285"/>
    <w:rsid w:val="00B23415"/>
    <w:rsid w:val="00B235D3"/>
    <w:rsid w:val="00B23788"/>
    <w:rsid w:val="00B239AB"/>
    <w:rsid w:val="00B23A04"/>
    <w:rsid w:val="00B23B16"/>
    <w:rsid w:val="00B23CF2"/>
    <w:rsid w:val="00B23D9E"/>
    <w:rsid w:val="00B240D7"/>
    <w:rsid w:val="00B24173"/>
    <w:rsid w:val="00B24235"/>
    <w:rsid w:val="00B24722"/>
    <w:rsid w:val="00B24772"/>
    <w:rsid w:val="00B248CE"/>
    <w:rsid w:val="00B24940"/>
    <w:rsid w:val="00B24A39"/>
    <w:rsid w:val="00B24DD1"/>
    <w:rsid w:val="00B24EFF"/>
    <w:rsid w:val="00B25116"/>
    <w:rsid w:val="00B252BB"/>
    <w:rsid w:val="00B2549E"/>
    <w:rsid w:val="00B25508"/>
    <w:rsid w:val="00B258AA"/>
    <w:rsid w:val="00B25985"/>
    <w:rsid w:val="00B25C07"/>
    <w:rsid w:val="00B25C28"/>
    <w:rsid w:val="00B25ED9"/>
    <w:rsid w:val="00B2605A"/>
    <w:rsid w:val="00B261D7"/>
    <w:rsid w:val="00B26295"/>
    <w:rsid w:val="00B2639C"/>
    <w:rsid w:val="00B2642F"/>
    <w:rsid w:val="00B264EC"/>
    <w:rsid w:val="00B2673D"/>
    <w:rsid w:val="00B26C7A"/>
    <w:rsid w:val="00B270AB"/>
    <w:rsid w:val="00B2716E"/>
    <w:rsid w:val="00B27487"/>
    <w:rsid w:val="00B2753D"/>
    <w:rsid w:val="00B276D6"/>
    <w:rsid w:val="00B27F63"/>
    <w:rsid w:val="00B3007F"/>
    <w:rsid w:val="00B300AA"/>
    <w:rsid w:val="00B30392"/>
    <w:rsid w:val="00B30438"/>
    <w:rsid w:val="00B30688"/>
    <w:rsid w:val="00B30894"/>
    <w:rsid w:val="00B30C09"/>
    <w:rsid w:val="00B3101E"/>
    <w:rsid w:val="00B3129E"/>
    <w:rsid w:val="00B31308"/>
    <w:rsid w:val="00B31361"/>
    <w:rsid w:val="00B315A1"/>
    <w:rsid w:val="00B317A8"/>
    <w:rsid w:val="00B31837"/>
    <w:rsid w:val="00B31B72"/>
    <w:rsid w:val="00B31F38"/>
    <w:rsid w:val="00B32195"/>
    <w:rsid w:val="00B321C2"/>
    <w:rsid w:val="00B322CD"/>
    <w:rsid w:val="00B324AB"/>
    <w:rsid w:val="00B324F7"/>
    <w:rsid w:val="00B3296E"/>
    <w:rsid w:val="00B32A3F"/>
    <w:rsid w:val="00B32AD1"/>
    <w:rsid w:val="00B32B2C"/>
    <w:rsid w:val="00B32D76"/>
    <w:rsid w:val="00B32E48"/>
    <w:rsid w:val="00B32F16"/>
    <w:rsid w:val="00B32F70"/>
    <w:rsid w:val="00B33794"/>
    <w:rsid w:val="00B33A4E"/>
    <w:rsid w:val="00B34224"/>
    <w:rsid w:val="00B345A2"/>
    <w:rsid w:val="00B34A0E"/>
    <w:rsid w:val="00B34BA1"/>
    <w:rsid w:val="00B34DB3"/>
    <w:rsid w:val="00B34F9C"/>
    <w:rsid w:val="00B35002"/>
    <w:rsid w:val="00B350BF"/>
    <w:rsid w:val="00B350EF"/>
    <w:rsid w:val="00B3531B"/>
    <w:rsid w:val="00B3557E"/>
    <w:rsid w:val="00B35679"/>
    <w:rsid w:val="00B356E5"/>
    <w:rsid w:val="00B35845"/>
    <w:rsid w:val="00B35AE7"/>
    <w:rsid w:val="00B35EEB"/>
    <w:rsid w:val="00B36018"/>
    <w:rsid w:val="00B362B8"/>
    <w:rsid w:val="00B363EC"/>
    <w:rsid w:val="00B366D6"/>
    <w:rsid w:val="00B36777"/>
    <w:rsid w:val="00B36845"/>
    <w:rsid w:val="00B368C5"/>
    <w:rsid w:val="00B36B95"/>
    <w:rsid w:val="00B36C50"/>
    <w:rsid w:val="00B36E73"/>
    <w:rsid w:val="00B376C7"/>
    <w:rsid w:val="00B37A8C"/>
    <w:rsid w:val="00B37AAF"/>
    <w:rsid w:val="00B40452"/>
    <w:rsid w:val="00B4059E"/>
    <w:rsid w:val="00B40826"/>
    <w:rsid w:val="00B40A76"/>
    <w:rsid w:val="00B40AC2"/>
    <w:rsid w:val="00B40D03"/>
    <w:rsid w:val="00B40EA7"/>
    <w:rsid w:val="00B412CE"/>
    <w:rsid w:val="00B41362"/>
    <w:rsid w:val="00B413A4"/>
    <w:rsid w:val="00B41694"/>
    <w:rsid w:val="00B419BB"/>
    <w:rsid w:val="00B41CCF"/>
    <w:rsid w:val="00B42277"/>
    <w:rsid w:val="00B423EB"/>
    <w:rsid w:val="00B424A6"/>
    <w:rsid w:val="00B4258F"/>
    <w:rsid w:val="00B426F9"/>
    <w:rsid w:val="00B43204"/>
    <w:rsid w:val="00B4321E"/>
    <w:rsid w:val="00B433DA"/>
    <w:rsid w:val="00B43461"/>
    <w:rsid w:val="00B434C6"/>
    <w:rsid w:val="00B4357A"/>
    <w:rsid w:val="00B435CE"/>
    <w:rsid w:val="00B4363E"/>
    <w:rsid w:val="00B436E5"/>
    <w:rsid w:val="00B43B6C"/>
    <w:rsid w:val="00B43BC9"/>
    <w:rsid w:val="00B43C23"/>
    <w:rsid w:val="00B43CAF"/>
    <w:rsid w:val="00B44079"/>
    <w:rsid w:val="00B441A4"/>
    <w:rsid w:val="00B441B3"/>
    <w:rsid w:val="00B445DA"/>
    <w:rsid w:val="00B446FB"/>
    <w:rsid w:val="00B4481A"/>
    <w:rsid w:val="00B44828"/>
    <w:rsid w:val="00B44844"/>
    <w:rsid w:val="00B44AE1"/>
    <w:rsid w:val="00B44CA1"/>
    <w:rsid w:val="00B44E1A"/>
    <w:rsid w:val="00B44E2E"/>
    <w:rsid w:val="00B45B33"/>
    <w:rsid w:val="00B45C12"/>
    <w:rsid w:val="00B45DA1"/>
    <w:rsid w:val="00B45DEE"/>
    <w:rsid w:val="00B4614D"/>
    <w:rsid w:val="00B46439"/>
    <w:rsid w:val="00B46497"/>
    <w:rsid w:val="00B465B4"/>
    <w:rsid w:val="00B46896"/>
    <w:rsid w:val="00B46910"/>
    <w:rsid w:val="00B46BA5"/>
    <w:rsid w:val="00B46F41"/>
    <w:rsid w:val="00B47020"/>
    <w:rsid w:val="00B47026"/>
    <w:rsid w:val="00B47176"/>
    <w:rsid w:val="00B47699"/>
    <w:rsid w:val="00B47C93"/>
    <w:rsid w:val="00B47F27"/>
    <w:rsid w:val="00B47FEA"/>
    <w:rsid w:val="00B50039"/>
    <w:rsid w:val="00B50193"/>
    <w:rsid w:val="00B502FC"/>
    <w:rsid w:val="00B503C7"/>
    <w:rsid w:val="00B5049C"/>
    <w:rsid w:val="00B5086B"/>
    <w:rsid w:val="00B5086D"/>
    <w:rsid w:val="00B509AA"/>
    <w:rsid w:val="00B509FE"/>
    <w:rsid w:val="00B50A63"/>
    <w:rsid w:val="00B50E16"/>
    <w:rsid w:val="00B50F4D"/>
    <w:rsid w:val="00B511D8"/>
    <w:rsid w:val="00B51250"/>
    <w:rsid w:val="00B51528"/>
    <w:rsid w:val="00B51BFF"/>
    <w:rsid w:val="00B51DC7"/>
    <w:rsid w:val="00B51F8E"/>
    <w:rsid w:val="00B5213C"/>
    <w:rsid w:val="00B527E3"/>
    <w:rsid w:val="00B528CC"/>
    <w:rsid w:val="00B53293"/>
    <w:rsid w:val="00B5333D"/>
    <w:rsid w:val="00B534E2"/>
    <w:rsid w:val="00B53608"/>
    <w:rsid w:val="00B53AAB"/>
    <w:rsid w:val="00B541BF"/>
    <w:rsid w:val="00B544EC"/>
    <w:rsid w:val="00B5452C"/>
    <w:rsid w:val="00B545D9"/>
    <w:rsid w:val="00B5463D"/>
    <w:rsid w:val="00B548DF"/>
    <w:rsid w:val="00B54C5D"/>
    <w:rsid w:val="00B54CD8"/>
    <w:rsid w:val="00B5521C"/>
    <w:rsid w:val="00B5530E"/>
    <w:rsid w:val="00B553D0"/>
    <w:rsid w:val="00B55410"/>
    <w:rsid w:val="00B55454"/>
    <w:rsid w:val="00B5565F"/>
    <w:rsid w:val="00B556FC"/>
    <w:rsid w:val="00B558F3"/>
    <w:rsid w:val="00B559F2"/>
    <w:rsid w:val="00B55A46"/>
    <w:rsid w:val="00B55F93"/>
    <w:rsid w:val="00B55FCF"/>
    <w:rsid w:val="00B56194"/>
    <w:rsid w:val="00B5645E"/>
    <w:rsid w:val="00B566DF"/>
    <w:rsid w:val="00B569F4"/>
    <w:rsid w:val="00B56ADB"/>
    <w:rsid w:val="00B56C3F"/>
    <w:rsid w:val="00B570B1"/>
    <w:rsid w:val="00B57274"/>
    <w:rsid w:val="00B57628"/>
    <w:rsid w:val="00B57819"/>
    <w:rsid w:val="00B57A26"/>
    <w:rsid w:val="00B57CAF"/>
    <w:rsid w:val="00B57D03"/>
    <w:rsid w:val="00B57D5E"/>
    <w:rsid w:val="00B57E64"/>
    <w:rsid w:val="00B60014"/>
    <w:rsid w:val="00B6090E"/>
    <w:rsid w:val="00B60A44"/>
    <w:rsid w:val="00B610E6"/>
    <w:rsid w:val="00B611DB"/>
    <w:rsid w:val="00B611F2"/>
    <w:rsid w:val="00B6134C"/>
    <w:rsid w:val="00B61B60"/>
    <w:rsid w:val="00B61ED1"/>
    <w:rsid w:val="00B6243A"/>
    <w:rsid w:val="00B62AED"/>
    <w:rsid w:val="00B62D56"/>
    <w:rsid w:val="00B62E28"/>
    <w:rsid w:val="00B62EF4"/>
    <w:rsid w:val="00B633E7"/>
    <w:rsid w:val="00B639D2"/>
    <w:rsid w:val="00B63ADC"/>
    <w:rsid w:val="00B63DFD"/>
    <w:rsid w:val="00B6412A"/>
    <w:rsid w:val="00B64380"/>
    <w:rsid w:val="00B64520"/>
    <w:rsid w:val="00B6471F"/>
    <w:rsid w:val="00B64913"/>
    <w:rsid w:val="00B64972"/>
    <w:rsid w:val="00B6510F"/>
    <w:rsid w:val="00B65275"/>
    <w:rsid w:val="00B6536D"/>
    <w:rsid w:val="00B657D9"/>
    <w:rsid w:val="00B65908"/>
    <w:rsid w:val="00B65BB9"/>
    <w:rsid w:val="00B65C30"/>
    <w:rsid w:val="00B65C66"/>
    <w:rsid w:val="00B65DEB"/>
    <w:rsid w:val="00B65E4B"/>
    <w:rsid w:val="00B662C3"/>
    <w:rsid w:val="00B662F9"/>
    <w:rsid w:val="00B66543"/>
    <w:rsid w:val="00B66AAB"/>
    <w:rsid w:val="00B66ADE"/>
    <w:rsid w:val="00B66C80"/>
    <w:rsid w:val="00B66DC6"/>
    <w:rsid w:val="00B66DDF"/>
    <w:rsid w:val="00B67087"/>
    <w:rsid w:val="00B671BC"/>
    <w:rsid w:val="00B67205"/>
    <w:rsid w:val="00B67268"/>
    <w:rsid w:val="00B67446"/>
    <w:rsid w:val="00B67908"/>
    <w:rsid w:val="00B67C14"/>
    <w:rsid w:val="00B67E74"/>
    <w:rsid w:val="00B7003E"/>
    <w:rsid w:val="00B7032B"/>
    <w:rsid w:val="00B7038B"/>
    <w:rsid w:val="00B7048B"/>
    <w:rsid w:val="00B705D6"/>
    <w:rsid w:val="00B708F0"/>
    <w:rsid w:val="00B7091E"/>
    <w:rsid w:val="00B70A28"/>
    <w:rsid w:val="00B70BD1"/>
    <w:rsid w:val="00B70D9D"/>
    <w:rsid w:val="00B70DCC"/>
    <w:rsid w:val="00B70EB7"/>
    <w:rsid w:val="00B714E6"/>
    <w:rsid w:val="00B71766"/>
    <w:rsid w:val="00B717B1"/>
    <w:rsid w:val="00B71AE7"/>
    <w:rsid w:val="00B71DDB"/>
    <w:rsid w:val="00B720F2"/>
    <w:rsid w:val="00B724B1"/>
    <w:rsid w:val="00B725D2"/>
    <w:rsid w:val="00B72765"/>
    <w:rsid w:val="00B728A9"/>
    <w:rsid w:val="00B72CB6"/>
    <w:rsid w:val="00B72DB7"/>
    <w:rsid w:val="00B72E7C"/>
    <w:rsid w:val="00B72EA3"/>
    <w:rsid w:val="00B732B9"/>
    <w:rsid w:val="00B73402"/>
    <w:rsid w:val="00B73433"/>
    <w:rsid w:val="00B734F0"/>
    <w:rsid w:val="00B735A8"/>
    <w:rsid w:val="00B7363C"/>
    <w:rsid w:val="00B736F6"/>
    <w:rsid w:val="00B73C80"/>
    <w:rsid w:val="00B73EFC"/>
    <w:rsid w:val="00B73FB9"/>
    <w:rsid w:val="00B74021"/>
    <w:rsid w:val="00B7444A"/>
    <w:rsid w:val="00B7491B"/>
    <w:rsid w:val="00B74A97"/>
    <w:rsid w:val="00B74C6C"/>
    <w:rsid w:val="00B74C7C"/>
    <w:rsid w:val="00B74F73"/>
    <w:rsid w:val="00B7508B"/>
    <w:rsid w:val="00B758F8"/>
    <w:rsid w:val="00B75BFC"/>
    <w:rsid w:val="00B75D06"/>
    <w:rsid w:val="00B76087"/>
    <w:rsid w:val="00B76441"/>
    <w:rsid w:val="00B76514"/>
    <w:rsid w:val="00B7674A"/>
    <w:rsid w:val="00B76888"/>
    <w:rsid w:val="00B7689B"/>
    <w:rsid w:val="00B76909"/>
    <w:rsid w:val="00B76EBD"/>
    <w:rsid w:val="00B76FE9"/>
    <w:rsid w:val="00B774DF"/>
    <w:rsid w:val="00B774ED"/>
    <w:rsid w:val="00B775F0"/>
    <w:rsid w:val="00B77902"/>
    <w:rsid w:val="00B7790F"/>
    <w:rsid w:val="00B77B97"/>
    <w:rsid w:val="00B77BBF"/>
    <w:rsid w:val="00B77F00"/>
    <w:rsid w:val="00B77F5B"/>
    <w:rsid w:val="00B802E1"/>
    <w:rsid w:val="00B80365"/>
    <w:rsid w:val="00B80508"/>
    <w:rsid w:val="00B80574"/>
    <w:rsid w:val="00B80A0A"/>
    <w:rsid w:val="00B80F2B"/>
    <w:rsid w:val="00B812C7"/>
    <w:rsid w:val="00B8132E"/>
    <w:rsid w:val="00B813D7"/>
    <w:rsid w:val="00B81C49"/>
    <w:rsid w:val="00B81DE6"/>
    <w:rsid w:val="00B81EFB"/>
    <w:rsid w:val="00B821D5"/>
    <w:rsid w:val="00B82495"/>
    <w:rsid w:val="00B8254C"/>
    <w:rsid w:val="00B82692"/>
    <w:rsid w:val="00B82727"/>
    <w:rsid w:val="00B82C58"/>
    <w:rsid w:val="00B82DAF"/>
    <w:rsid w:val="00B82FDA"/>
    <w:rsid w:val="00B835CC"/>
    <w:rsid w:val="00B83616"/>
    <w:rsid w:val="00B8398C"/>
    <w:rsid w:val="00B83A08"/>
    <w:rsid w:val="00B840E5"/>
    <w:rsid w:val="00B842CD"/>
    <w:rsid w:val="00B843EB"/>
    <w:rsid w:val="00B84426"/>
    <w:rsid w:val="00B84A97"/>
    <w:rsid w:val="00B84C14"/>
    <w:rsid w:val="00B84F85"/>
    <w:rsid w:val="00B8540B"/>
    <w:rsid w:val="00B85444"/>
    <w:rsid w:val="00B8544C"/>
    <w:rsid w:val="00B85586"/>
    <w:rsid w:val="00B85B14"/>
    <w:rsid w:val="00B85BFD"/>
    <w:rsid w:val="00B85C1F"/>
    <w:rsid w:val="00B85C5C"/>
    <w:rsid w:val="00B85D3A"/>
    <w:rsid w:val="00B865F4"/>
    <w:rsid w:val="00B868EA"/>
    <w:rsid w:val="00B868FA"/>
    <w:rsid w:val="00B86A49"/>
    <w:rsid w:val="00B86A7F"/>
    <w:rsid w:val="00B86CC9"/>
    <w:rsid w:val="00B87003"/>
    <w:rsid w:val="00B87241"/>
    <w:rsid w:val="00B87297"/>
    <w:rsid w:val="00B87319"/>
    <w:rsid w:val="00B87462"/>
    <w:rsid w:val="00B875A5"/>
    <w:rsid w:val="00B8781A"/>
    <w:rsid w:val="00B878C6"/>
    <w:rsid w:val="00B87C21"/>
    <w:rsid w:val="00B90698"/>
    <w:rsid w:val="00B906AE"/>
    <w:rsid w:val="00B90884"/>
    <w:rsid w:val="00B90D65"/>
    <w:rsid w:val="00B90F22"/>
    <w:rsid w:val="00B91555"/>
    <w:rsid w:val="00B91571"/>
    <w:rsid w:val="00B918B5"/>
    <w:rsid w:val="00B918E8"/>
    <w:rsid w:val="00B91A4D"/>
    <w:rsid w:val="00B91ABB"/>
    <w:rsid w:val="00B922DA"/>
    <w:rsid w:val="00B923B0"/>
    <w:rsid w:val="00B92742"/>
    <w:rsid w:val="00B92909"/>
    <w:rsid w:val="00B92ADF"/>
    <w:rsid w:val="00B92F9D"/>
    <w:rsid w:val="00B92FDD"/>
    <w:rsid w:val="00B9304B"/>
    <w:rsid w:val="00B93409"/>
    <w:rsid w:val="00B93DB8"/>
    <w:rsid w:val="00B93FCE"/>
    <w:rsid w:val="00B93FD1"/>
    <w:rsid w:val="00B94011"/>
    <w:rsid w:val="00B9407C"/>
    <w:rsid w:val="00B943A9"/>
    <w:rsid w:val="00B945E5"/>
    <w:rsid w:val="00B94D59"/>
    <w:rsid w:val="00B94FE9"/>
    <w:rsid w:val="00B9517C"/>
    <w:rsid w:val="00B9521F"/>
    <w:rsid w:val="00B9547C"/>
    <w:rsid w:val="00B959DC"/>
    <w:rsid w:val="00B9639E"/>
    <w:rsid w:val="00B964D3"/>
    <w:rsid w:val="00B96718"/>
    <w:rsid w:val="00B96725"/>
    <w:rsid w:val="00B96915"/>
    <w:rsid w:val="00B9695E"/>
    <w:rsid w:val="00B96CCF"/>
    <w:rsid w:val="00B97520"/>
    <w:rsid w:val="00B97D78"/>
    <w:rsid w:val="00BA0097"/>
    <w:rsid w:val="00BA01DB"/>
    <w:rsid w:val="00BA0255"/>
    <w:rsid w:val="00BA045A"/>
    <w:rsid w:val="00BA06C6"/>
    <w:rsid w:val="00BA075D"/>
    <w:rsid w:val="00BA0AAC"/>
    <w:rsid w:val="00BA0CD2"/>
    <w:rsid w:val="00BA0D62"/>
    <w:rsid w:val="00BA0E00"/>
    <w:rsid w:val="00BA127E"/>
    <w:rsid w:val="00BA12FA"/>
    <w:rsid w:val="00BA164D"/>
    <w:rsid w:val="00BA183B"/>
    <w:rsid w:val="00BA1856"/>
    <w:rsid w:val="00BA18F2"/>
    <w:rsid w:val="00BA1B00"/>
    <w:rsid w:val="00BA1C3F"/>
    <w:rsid w:val="00BA1E8F"/>
    <w:rsid w:val="00BA1E9A"/>
    <w:rsid w:val="00BA1F68"/>
    <w:rsid w:val="00BA20AD"/>
    <w:rsid w:val="00BA2139"/>
    <w:rsid w:val="00BA2A16"/>
    <w:rsid w:val="00BA2E47"/>
    <w:rsid w:val="00BA3236"/>
    <w:rsid w:val="00BA32B8"/>
    <w:rsid w:val="00BA33CC"/>
    <w:rsid w:val="00BA361F"/>
    <w:rsid w:val="00BA3F4E"/>
    <w:rsid w:val="00BA413C"/>
    <w:rsid w:val="00BA42E3"/>
    <w:rsid w:val="00BA4B9A"/>
    <w:rsid w:val="00BA50F5"/>
    <w:rsid w:val="00BA5429"/>
    <w:rsid w:val="00BA5680"/>
    <w:rsid w:val="00BA5CF9"/>
    <w:rsid w:val="00BA5EE2"/>
    <w:rsid w:val="00BA6257"/>
    <w:rsid w:val="00BA6634"/>
    <w:rsid w:val="00BA668A"/>
    <w:rsid w:val="00BA6AC1"/>
    <w:rsid w:val="00BA6C2B"/>
    <w:rsid w:val="00BA6D9D"/>
    <w:rsid w:val="00BA70C5"/>
    <w:rsid w:val="00BA726B"/>
    <w:rsid w:val="00BA78BC"/>
    <w:rsid w:val="00BA7938"/>
    <w:rsid w:val="00BA7C06"/>
    <w:rsid w:val="00BA7D74"/>
    <w:rsid w:val="00BA7EA5"/>
    <w:rsid w:val="00BB02D7"/>
    <w:rsid w:val="00BB0436"/>
    <w:rsid w:val="00BB052C"/>
    <w:rsid w:val="00BB0855"/>
    <w:rsid w:val="00BB0880"/>
    <w:rsid w:val="00BB0A0B"/>
    <w:rsid w:val="00BB0D8D"/>
    <w:rsid w:val="00BB12AA"/>
    <w:rsid w:val="00BB12F4"/>
    <w:rsid w:val="00BB13BA"/>
    <w:rsid w:val="00BB1A00"/>
    <w:rsid w:val="00BB1B10"/>
    <w:rsid w:val="00BB1FA5"/>
    <w:rsid w:val="00BB237F"/>
    <w:rsid w:val="00BB23A5"/>
    <w:rsid w:val="00BB2429"/>
    <w:rsid w:val="00BB245B"/>
    <w:rsid w:val="00BB24C5"/>
    <w:rsid w:val="00BB2BB2"/>
    <w:rsid w:val="00BB2CEB"/>
    <w:rsid w:val="00BB30C0"/>
    <w:rsid w:val="00BB33E7"/>
    <w:rsid w:val="00BB351A"/>
    <w:rsid w:val="00BB39F9"/>
    <w:rsid w:val="00BB3DF0"/>
    <w:rsid w:val="00BB3E52"/>
    <w:rsid w:val="00BB3F4D"/>
    <w:rsid w:val="00BB408C"/>
    <w:rsid w:val="00BB4127"/>
    <w:rsid w:val="00BB4160"/>
    <w:rsid w:val="00BB47C1"/>
    <w:rsid w:val="00BB4ABB"/>
    <w:rsid w:val="00BB4FC5"/>
    <w:rsid w:val="00BB56FD"/>
    <w:rsid w:val="00BB5CB9"/>
    <w:rsid w:val="00BB6579"/>
    <w:rsid w:val="00BB6C15"/>
    <w:rsid w:val="00BB7485"/>
    <w:rsid w:val="00BB793D"/>
    <w:rsid w:val="00BC02A5"/>
    <w:rsid w:val="00BC076E"/>
    <w:rsid w:val="00BC07A3"/>
    <w:rsid w:val="00BC083E"/>
    <w:rsid w:val="00BC0E5D"/>
    <w:rsid w:val="00BC10F2"/>
    <w:rsid w:val="00BC15D8"/>
    <w:rsid w:val="00BC17C2"/>
    <w:rsid w:val="00BC19B8"/>
    <w:rsid w:val="00BC1BA9"/>
    <w:rsid w:val="00BC1BB8"/>
    <w:rsid w:val="00BC1C95"/>
    <w:rsid w:val="00BC1D24"/>
    <w:rsid w:val="00BC1D77"/>
    <w:rsid w:val="00BC1E8F"/>
    <w:rsid w:val="00BC23C2"/>
    <w:rsid w:val="00BC2776"/>
    <w:rsid w:val="00BC27DA"/>
    <w:rsid w:val="00BC2A28"/>
    <w:rsid w:val="00BC2A49"/>
    <w:rsid w:val="00BC3131"/>
    <w:rsid w:val="00BC31DA"/>
    <w:rsid w:val="00BC3311"/>
    <w:rsid w:val="00BC36E1"/>
    <w:rsid w:val="00BC39C0"/>
    <w:rsid w:val="00BC3B55"/>
    <w:rsid w:val="00BC4208"/>
    <w:rsid w:val="00BC4310"/>
    <w:rsid w:val="00BC4836"/>
    <w:rsid w:val="00BC4896"/>
    <w:rsid w:val="00BC4972"/>
    <w:rsid w:val="00BC49FE"/>
    <w:rsid w:val="00BC4C43"/>
    <w:rsid w:val="00BC4E22"/>
    <w:rsid w:val="00BC4E6E"/>
    <w:rsid w:val="00BC4E89"/>
    <w:rsid w:val="00BC4EBB"/>
    <w:rsid w:val="00BC5430"/>
    <w:rsid w:val="00BC55B8"/>
    <w:rsid w:val="00BC55E2"/>
    <w:rsid w:val="00BC5851"/>
    <w:rsid w:val="00BC5ABB"/>
    <w:rsid w:val="00BC5CBC"/>
    <w:rsid w:val="00BC5ECF"/>
    <w:rsid w:val="00BC6191"/>
    <w:rsid w:val="00BC63BD"/>
    <w:rsid w:val="00BC666D"/>
    <w:rsid w:val="00BC66C2"/>
    <w:rsid w:val="00BC66D0"/>
    <w:rsid w:val="00BC6778"/>
    <w:rsid w:val="00BC6814"/>
    <w:rsid w:val="00BC68D2"/>
    <w:rsid w:val="00BC690D"/>
    <w:rsid w:val="00BC6A58"/>
    <w:rsid w:val="00BC6AE7"/>
    <w:rsid w:val="00BC6EA2"/>
    <w:rsid w:val="00BC737D"/>
    <w:rsid w:val="00BC742A"/>
    <w:rsid w:val="00BC746F"/>
    <w:rsid w:val="00BC77B4"/>
    <w:rsid w:val="00BC7A57"/>
    <w:rsid w:val="00BC7A97"/>
    <w:rsid w:val="00BC7A9C"/>
    <w:rsid w:val="00BC7B08"/>
    <w:rsid w:val="00BC7E05"/>
    <w:rsid w:val="00BC7E87"/>
    <w:rsid w:val="00BC7ECC"/>
    <w:rsid w:val="00BD058D"/>
    <w:rsid w:val="00BD0A18"/>
    <w:rsid w:val="00BD0E88"/>
    <w:rsid w:val="00BD0FAB"/>
    <w:rsid w:val="00BD0FDA"/>
    <w:rsid w:val="00BD1906"/>
    <w:rsid w:val="00BD1A11"/>
    <w:rsid w:val="00BD1D1C"/>
    <w:rsid w:val="00BD22EF"/>
    <w:rsid w:val="00BD2384"/>
    <w:rsid w:val="00BD2385"/>
    <w:rsid w:val="00BD24C5"/>
    <w:rsid w:val="00BD26B6"/>
    <w:rsid w:val="00BD29DE"/>
    <w:rsid w:val="00BD2DA5"/>
    <w:rsid w:val="00BD3113"/>
    <w:rsid w:val="00BD318B"/>
    <w:rsid w:val="00BD3424"/>
    <w:rsid w:val="00BD3953"/>
    <w:rsid w:val="00BD3977"/>
    <w:rsid w:val="00BD3BE9"/>
    <w:rsid w:val="00BD3D21"/>
    <w:rsid w:val="00BD4058"/>
    <w:rsid w:val="00BD4293"/>
    <w:rsid w:val="00BD4336"/>
    <w:rsid w:val="00BD4C86"/>
    <w:rsid w:val="00BD4E0F"/>
    <w:rsid w:val="00BD5400"/>
    <w:rsid w:val="00BD5457"/>
    <w:rsid w:val="00BD54A4"/>
    <w:rsid w:val="00BD5BA8"/>
    <w:rsid w:val="00BD5C8F"/>
    <w:rsid w:val="00BD5C94"/>
    <w:rsid w:val="00BD5C99"/>
    <w:rsid w:val="00BD5D20"/>
    <w:rsid w:val="00BD6019"/>
    <w:rsid w:val="00BD6269"/>
    <w:rsid w:val="00BD6364"/>
    <w:rsid w:val="00BD6388"/>
    <w:rsid w:val="00BD6707"/>
    <w:rsid w:val="00BD6AF5"/>
    <w:rsid w:val="00BD6CFB"/>
    <w:rsid w:val="00BD71CA"/>
    <w:rsid w:val="00BD723B"/>
    <w:rsid w:val="00BD733E"/>
    <w:rsid w:val="00BD73C4"/>
    <w:rsid w:val="00BD7513"/>
    <w:rsid w:val="00BD77A7"/>
    <w:rsid w:val="00BD797E"/>
    <w:rsid w:val="00BD7A80"/>
    <w:rsid w:val="00BD7DE1"/>
    <w:rsid w:val="00BD7E95"/>
    <w:rsid w:val="00BD7F50"/>
    <w:rsid w:val="00BE0005"/>
    <w:rsid w:val="00BE008B"/>
    <w:rsid w:val="00BE0195"/>
    <w:rsid w:val="00BE02A8"/>
    <w:rsid w:val="00BE0475"/>
    <w:rsid w:val="00BE0719"/>
    <w:rsid w:val="00BE094C"/>
    <w:rsid w:val="00BE0C11"/>
    <w:rsid w:val="00BE0F18"/>
    <w:rsid w:val="00BE18FF"/>
    <w:rsid w:val="00BE1A98"/>
    <w:rsid w:val="00BE1CE6"/>
    <w:rsid w:val="00BE1CF4"/>
    <w:rsid w:val="00BE1F9D"/>
    <w:rsid w:val="00BE1FF0"/>
    <w:rsid w:val="00BE250C"/>
    <w:rsid w:val="00BE2875"/>
    <w:rsid w:val="00BE2958"/>
    <w:rsid w:val="00BE2A65"/>
    <w:rsid w:val="00BE2D7E"/>
    <w:rsid w:val="00BE2F40"/>
    <w:rsid w:val="00BE3419"/>
    <w:rsid w:val="00BE3479"/>
    <w:rsid w:val="00BE3B63"/>
    <w:rsid w:val="00BE3F89"/>
    <w:rsid w:val="00BE40D0"/>
    <w:rsid w:val="00BE421C"/>
    <w:rsid w:val="00BE4D37"/>
    <w:rsid w:val="00BE4D38"/>
    <w:rsid w:val="00BE4D81"/>
    <w:rsid w:val="00BE5100"/>
    <w:rsid w:val="00BE530D"/>
    <w:rsid w:val="00BE5570"/>
    <w:rsid w:val="00BE55D7"/>
    <w:rsid w:val="00BE57C3"/>
    <w:rsid w:val="00BE5BD7"/>
    <w:rsid w:val="00BE5CDA"/>
    <w:rsid w:val="00BE603B"/>
    <w:rsid w:val="00BE618C"/>
    <w:rsid w:val="00BE6197"/>
    <w:rsid w:val="00BE636B"/>
    <w:rsid w:val="00BE6561"/>
    <w:rsid w:val="00BE68BA"/>
    <w:rsid w:val="00BE696E"/>
    <w:rsid w:val="00BE699E"/>
    <w:rsid w:val="00BE70F2"/>
    <w:rsid w:val="00BE73D3"/>
    <w:rsid w:val="00BE743D"/>
    <w:rsid w:val="00BE786E"/>
    <w:rsid w:val="00BE7872"/>
    <w:rsid w:val="00BE7A78"/>
    <w:rsid w:val="00BE7B55"/>
    <w:rsid w:val="00BE7D72"/>
    <w:rsid w:val="00BE7D77"/>
    <w:rsid w:val="00BF0660"/>
    <w:rsid w:val="00BF08BE"/>
    <w:rsid w:val="00BF0B7B"/>
    <w:rsid w:val="00BF0C38"/>
    <w:rsid w:val="00BF0F4D"/>
    <w:rsid w:val="00BF0FF3"/>
    <w:rsid w:val="00BF1136"/>
    <w:rsid w:val="00BF123E"/>
    <w:rsid w:val="00BF13D2"/>
    <w:rsid w:val="00BF13EC"/>
    <w:rsid w:val="00BF1581"/>
    <w:rsid w:val="00BF1622"/>
    <w:rsid w:val="00BF1ABA"/>
    <w:rsid w:val="00BF1D8F"/>
    <w:rsid w:val="00BF1DC4"/>
    <w:rsid w:val="00BF1E4E"/>
    <w:rsid w:val="00BF211C"/>
    <w:rsid w:val="00BF2123"/>
    <w:rsid w:val="00BF2168"/>
    <w:rsid w:val="00BF2186"/>
    <w:rsid w:val="00BF2187"/>
    <w:rsid w:val="00BF235B"/>
    <w:rsid w:val="00BF23E2"/>
    <w:rsid w:val="00BF26EF"/>
    <w:rsid w:val="00BF27D2"/>
    <w:rsid w:val="00BF29E1"/>
    <w:rsid w:val="00BF2A52"/>
    <w:rsid w:val="00BF2C55"/>
    <w:rsid w:val="00BF2D93"/>
    <w:rsid w:val="00BF2EBF"/>
    <w:rsid w:val="00BF30A1"/>
    <w:rsid w:val="00BF3124"/>
    <w:rsid w:val="00BF3159"/>
    <w:rsid w:val="00BF3724"/>
    <w:rsid w:val="00BF38DD"/>
    <w:rsid w:val="00BF38F4"/>
    <w:rsid w:val="00BF3B22"/>
    <w:rsid w:val="00BF3E0E"/>
    <w:rsid w:val="00BF418B"/>
    <w:rsid w:val="00BF426B"/>
    <w:rsid w:val="00BF431C"/>
    <w:rsid w:val="00BF437C"/>
    <w:rsid w:val="00BF440F"/>
    <w:rsid w:val="00BF478C"/>
    <w:rsid w:val="00BF4A47"/>
    <w:rsid w:val="00BF4BFD"/>
    <w:rsid w:val="00BF4E1D"/>
    <w:rsid w:val="00BF5375"/>
    <w:rsid w:val="00BF5394"/>
    <w:rsid w:val="00BF5734"/>
    <w:rsid w:val="00BF5899"/>
    <w:rsid w:val="00BF58E4"/>
    <w:rsid w:val="00BF5933"/>
    <w:rsid w:val="00BF5B7D"/>
    <w:rsid w:val="00BF5B9B"/>
    <w:rsid w:val="00BF5F7B"/>
    <w:rsid w:val="00BF62CC"/>
    <w:rsid w:val="00BF63F5"/>
    <w:rsid w:val="00BF67A3"/>
    <w:rsid w:val="00BF6A27"/>
    <w:rsid w:val="00BF70AE"/>
    <w:rsid w:val="00BF70D1"/>
    <w:rsid w:val="00BF728D"/>
    <w:rsid w:val="00BF768D"/>
    <w:rsid w:val="00BF7A30"/>
    <w:rsid w:val="00BF7AD1"/>
    <w:rsid w:val="00BF7E28"/>
    <w:rsid w:val="00C00280"/>
    <w:rsid w:val="00C003EA"/>
    <w:rsid w:val="00C003FA"/>
    <w:rsid w:val="00C00421"/>
    <w:rsid w:val="00C00896"/>
    <w:rsid w:val="00C00D85"/>
    <w:rsid w:val="00C00E60"/>
    <w:rsid w:val="00C0110D"/>
    <w:rsid w:val="00C015B2"/>
    <w:rsid w:val="00C01CAC"/>
    <w:rsid w:val="00C023C2"/>
    <w:rsid w:val="00C023C7"/>
    <w:rsid w:val="00C0280B"/>
    <w:rsid w:val="00C029A1"/>
    <w:rsid w:val="00C02ABD"/>
    <w:rsid w:val="00C02B12"/>
    <w:rsid w:val="00C02E07"/>
    <w:rsid w:val="00C02FB3"/>
    <w:rsid w:val="00C0314C"/>
    <w:rsid w:val="00C032FC"/>
    <w:rsid w:val="00C0342E"/>
    <w:rsid w:val="00C03519"/>
    <w:rsid w:val="00C03553"/>
    <w:rsid w:val="00C037E1"/>
    <w:rsid w:val="00C03A5F"/>
    <w:rsid w:val="00C03C43"/>
    <w:rsid w:val="00C03DEC"/>
    <w:rsid w:val="00C04033"/>
    <w:rsid w:val="00C0411D"/>
    <w:rsid w:val="00C04AC7"/>
    <w:rsid w:val="00C04B08"/>
    <w:rsid w:val="00C04CE7"/>
    <w:rsid w:val="00C04F0D"/>
    <w:rsid w:val="00C04F53"/>
    <w:rsid w:val="00C0508E"/>
    <w:rsid w:val="00C052E9"/>
    <w:rsid w:val="00C055BB"/>
    <w:rsid w:val="00C05694"/>
    <w:rsid w:val="00C0592E"/>
    <w:rsid w:val="00C05BEA"/>
    <w:rsid w:val="00C05C39"/>
    <w:rsid w:val="00C05D35"/>
    <w:rsid w:val="00C06020"/>
    <w:rsid w:val="00C06090"/>
    <w:rsid w:val="00C06118"/>
    <w:rsid w:val="00C061F3"/>
    <w:rsid w:val="00C064DE"/>
    <w:rsid w:val="00C06611"/>
    <w:rsid w:val="00C06B49"/>
    <w:rsid w:val="00C06B6D"/>
    <w:rsid w:val="00C06BBA"/>
    <w:rsid w:val="00C06BE8"/>
    <w:rsid w:val="00C0705B"/>
    <w:rsid w:val="00C07061"/>
    <w:rsid w:val="00C07512"/>
    <w:rsid w:val="00C07545"/>
    <w:rsid w:val="00C07579"/>
    <w:rsid w:val="00C07A2A"/>
    <w:rsid w:val="00C07A78"/>
    <w:rsid w:val="00C07B4C"/>
    <w:rsid w:val="00C07CDF"/>
    <w:rsid w:val="00C07FCF"/>
    <w:rsid w:val="00C10473"/>
    <w:rsid w:val="00C104A8"/>
    <w:rsid w:val="00C10593"/>
    <w:rsid w:val="00C1069E"/>
    <w:rsid w:val="00C106F7"/>
    <w:rsid w:val="00C107B0"/>
    <w:rsid w:val="00C1086A"/>
    <w:rsid w:val="00C10AF1"/>
    <w:rsid w:val="00C10B2C"/>
    <w:rsid w:val="00C10C03"/>
    <w:rsid w:val="00C10F0F"/>
    <w:rsid w:val="00C110A0"/>
    <w:rsid w:val="00C111CA"/>
    <w:rsid w:val="00C11231"/>
    <w:rsid w:val="00C1125D"/>
    <w:rsid w:val="00C112ED"/>
    <w:rsid w:val="00C11388"/>
    <w:rsid w:val="00C11404"/>
    <w:rsid w:val="00C1157A"/>
    <w:rsid w:val="00C11896"/>
    <w:rsid w:val="00C11911"/>
    <w:rsid w:val="00C119F9"/>
    <w:rsid w:val="00C11D37"/>
    <w:rsid w:val="00C11DB2"/>
    <w:rsid w:val="00C11ED5"/>
    <w:rsid w:val="00C12286"/>
    <w:rsid w:val="00C1235E"/>
    <w:rsid w:val="00C12467"/>
    <w:rsid w:val="00C12701"/>
    <w:rsid w:val="00C12A43"/>
    <w:rsid w:val="00C12B76"/>
    <w:rsid w:val="00C12BDC"/>
    <w:rsid w:val="00C13558"/>
    <w:rsid w:val="00C136C6"/>
    <w:rsid w:val="00C136FF"/>
    <w:rsid w:val="00C13851"/>
    <w:rsid w:val="00C13B3C"/>
    <w:rsid w:val="00C13EDB"/>
    <w:rsid w:val="00C14127"/>
    <w:rsid w:val="00C14484"/>
    <w:rsid w:val="00C145F0"/>
    <w:rsid w:val="00C14667"/>
    <w:rsid w:val="00C14770"/>
    <w:rsid w:val="00C14BC5"/>
    <w:rsid w:val="00C14D40"/>
    <w:rsid w:val="00C14DAC"/>
    <w:rsid w:val="00C14FDD"/>
    <w:rsid w:val="00C15335"/>
    <w:rsid w:val="00C1578D"/>
    <w:rsid w:val="00C15A30"/>
    <w:rsid w:val="00C15BD9"/>
    <w:rsid w:val="00C15C31"/>
    <w:rsid w:val="00C15CC7"/>
    <w:rsid w:val="00C15ED4"/>
    <w:rsid w:val="00C15F39"/>
    <w:rsid w:val="00C16484"/>
    <w:rsid w:val="00C167EC"/>
    <w:rsid w:val="00C169DF"/>
    <w:rsid w:val="00C16C1B"/>
    <w:rsid w:val="00C16E35"/>
    <w:rsid w:val="00C17025"/>
    <w:rsid w:val="00C173FE"/>
    <w:rsid w:val="00C17503"/>
    <w:rsid w:val="00C17F3E"/>
    <w:rsid w:val="00C20008"/>
    <w:rsid w:val="00C200A7"/>
    <w:rsid w:val="00C2010B"/>
    <w:rsid w:val="00C2052F"/>
    <w:rsid w:val="00C208C1"/>
    <w:rsid w:val="00C20AE6"/>
    <w:rsid w:val="00C20E46"/>
    <w:rsid w:val="00C210C0"/>
    <w:rsid w:val="00C21182"/>
    <w:rsid w:val="00C2118E"/>
    <w:rsid w:val="00C212C7"/>
    <w:rsid w:val="00C2135D"/>
    <w:rsid w:val="00C21B71"/>
    <w:rsid w:val="00C21E02"/>
    <w:rsid w:val="00C221E6"/>
    <w:rsid w:val="00C2228C"/>
    <w:rsid w:val="00C22295"/>
    <w:rsid w:val="00C2231C"/>
    <w:rsid w:val="00C22580"/>
    <w:rsid w:val="00C225BD"/>
    <w:rsid w:val="00C23405"/>
    <w:rsid w:val="00C23666"/>
    <w:rsid w:val="00C23A2A"/>
    <w:rsid w:val="00C2452F"/>
    <w:rsid w:val="00C24644"/>
    <w:rsid w:val="00C24AF2"/>
    <w:rsid w:val="00C24C98"/>
    <w:rsid w:val="00C24CFB"/>
    <w:rsid w:val="00C24DD4"/>
    <w:rsid w:val="00C251CA"/>
    <w:rsid w:val="00C25383"/>
    <w:rsid w:val="00C253A5"/>
    <w:rsid w:val="00C25409"/>
    <w:rsid w:val="00C258B8"/>
    <w:rsid w:val="00C25977"/>
    <w:rsid w:val="00C25CD4"/>
    <w:rsid w:val="00C25CE8"/>
    <w:rsid w:val="00C25D2F"/>
    <w:rsid w:val="00C25F58"/>
    <w:rsid w:val="00C269B3"/>
    <w:rsid w:val="00C269F8"/>
    <w:rsid w:val="00C26E41"/>
    <w:rsid w:val="00C26ED2"/>
    <w:rsid w:val="00C27067"/>
    <w:rsid w:val="00C2715F"/>
    <w:rsid w:val="00C27360"/>
    <w:rsid w:val="00C2791B"/>
    <w:rsid w:val="00C27C9D"/>
    <w:rsid w:val="00C27E30"/>
    <w:rsid w:val="00C3019A"/>
    <w:rsid w:val="00C302BD"/>
    <w:rsid w:val="00C303EF"/>
    <w:rsid w:val="00C30422"/>
    <w:rsid w:val="00C30F53"/>
    <w:rsid w:val="00C31191"/>
    <w:rsid w:val="00C31192"/>
    <w:rsid w:val="00C316DF"/>
    <w:rsid w:val="00C31A46"/>
    <w:rsid w:val="00C31B4B"/>
    <w:rsid w:val="00C31BAE"/>
    <w:rsid w:val="00C31EC4"/>
    <w:rsid w:val="00C32142"/>
    <w:rsid w:val="00C32147"/>
    <w:rsid w:val="00C322F7"/>
    <w:rsid w:val="00C32951"/>
    <w:rsid w:val="00C32972"/>
    <w:rsid w:val="00C32BD3"/>
    <w:rsid w:val="00C32C99"/>
    <w:rsid w:val="00C32F5E"/>
    <w:rsid w:val="00C32F83"/>
    <w:rsid w:val="00C333A5"/>
    <w:rsid w:val="00C3343E"/>
    <w:rsid w:val="00C335B5"/>
    <w:rsid w:val="00C3374E"/>
    <w:rsid w:val="00C337C8"/>
    <w:rsid w:val="00C3396C"/>
    <w:rsid w:val="00C33BAA"/>
    <w:rsid w:val="00C33DDD"/>
    <w:rsid w:val="00C33F13"/>
    <w:rsid w:val="00C33F15"/>
    <w:rsid w:val="00C342F0"/>
    <w:rsid w:val="00C3479A"/>
    <w:rsid w:val="00C349EC"/>
    <w:rsid w:val="00C3504D"/>
    <w:rsid w:val="00C35307"/>
    <w:rsid w:val="00C355E8"/>
    <w:rsid w:val="00C3575A"/>
    <w:rsid w:val="00C35A1B"/>
    <w:rsid w:val="00C35C25"/>
    <w:rsid w:val="00C35D04"/>
    <w:rsid w:val="00C35DF3"/>
    <w:rsid w:val="00C35F01"/>
    <w:rsid w:val="00C35FD5"/>
    <w:rsid w:val="00C360AD"/>
    <w:rsid w:val="00C36531"/>
    <w:rsid w:val="00C36708"/>
    <w:rsid w:val="00C36739"/>
    <w:rsid w:val="00C36965"/>
    <w:rsid w:val="00C3696B"/>
    <w:rsid w:val="00C36D0E"/>
    <w:rsid w:val="00C36D54"/>
    <w:rsid w:val="00C36DA1"/>
    <w:rsid w:val="00C36FC1"/>
    <w:rsid w:val="00C37A70"/>
    <w:rsid w:val="00C37FF9"/>
    <w:rsid w:val="00C40347"/>
    <w:rsid w:val="00C4054B"/>
    <w:rsid w:val="00C4090B"/>
    <w:rsid w:val="00C40A15"/>
    <w:rsid w:val="00C40FB0"/>
    <w:rsid w:val="00C413E1"/>
    <w:rsid w:val="00C413E6"/>
    <w:rsid w:val="00C414DC"/>
    <w:rsid w:val="00C415A9"/>
    <w:rsid w:val="00C41903"/>
    <w:rsid w:val="00C41A62"/>
    <w:rsid w:val="00C420D8"/>
    <w:rsid w:val="00C4231F"/>
    <w:rsid w:val="00C423D5"/>
    <w:rsid w:val="00C4292A"/>
    <w:rsid w:val="00C42958"/>
    <w:rsid w:val="00C42B2D"/>
    <w:rsid w:val="00C433E9"/>
    <w:rsid w:val="00C437EB"/>
    <w:rsid w:val="00C43D13"/>
    <w:rsid w:val="00C440A6"/>
    <w:rsid w:val="00C441AE"/>
    <w:rsid w:val="00C443CC"/>
    <w:rsid w:val="00C446C8"/>
    <w:rsid w:val="00C44868"/>
    <w:rsid w:val="00C4486A"/>
    <w:rsid w:val="00C448BE"/>
    <w:rsid w:val="00C449EC"/>
    <w:rsid w:val="00C44CF7"/>
    <w:rsid w:val="00C45021"/>
    <w:rsid w:val="00C4518A"/>
    <w:rsid w:val="00C45197"/>
    <w:rsid w:val="00C4530E"/>
    <w:rsid w:val="00C4557C"/>
    <w:rsid w:val="00C45599"/>
    <w:rsid w:val="00C457E7"/>
    <w:rsid w:val="00C46285"/>
    <w:rsid w:val="00C46322"/>
    <w:rsid w:val="00C4697E"/>
    <w:rsid w:val="00C46B03"/>
    <w:rsid w:val="00C46D63"/>
    <w:rsid w:val="00C46E0F"/>
    <w:rsid w:val="00C473DD"/>
    <w:rsid w:val="00C478B1"/>
    <w:rsid w:val="00C50015"/>
    <w:rsid w:val="00C50285"/>
    <w:rsid w:val="00C50352"/>
    <w:rsid w:val="00C5047E"/>
    <w:rsid w:val="00C50567"/>
    <w:rsid w:val="00C5057F"/>
    <w:rsid w:val="00C50925"/>
    <w:rsid w:val="00C50A63"/>
    <w:rsid w:val="00C50AC9"/>
    <w:rsid w:val="00C50BE4"/>
    <w:rsid w:val="00C50E50"/>
    <w:rsid w:val="00C511BE"/>
    <w:rsid w:val="00C512C6"/>
    <w:rsid w:val="00C5132A"/>
    <w:rsid w:val="00C51399"/>
    <w:rsid w:val="00C51479"/>
    <w:rsid w:val="00C5149D"/>
    <w:rsid w:val="00C514DC"/>
    <w:rsid w:val="00C5170D"/>
    <w:rsid w:val="00C5189F"/>
    <w:rsid w:val="00C51C25"/>
    <w:rsid w:val="00C51C49"/>
    <w:rsid w:val="00C51C5C"/>
    <w:rsid w:val="00C51D20"/>
    <w:rsid w:val="00C52064"/>
    <w:rsid w:val="00C52248"/>
    <w:rsid w:val="00C5244F"/>
    <w:rsid w:val="00C5293D"/>
    <w:rsid w:val="00C52BA7"/>
    <w:rsid w:val="00C52C6C"/>
    <w:rsid w:val="00C52DB9"/>
    <w:rsid w:val="00C52E98"/>
    <w:rsid w:val="00C53076"/>
    <w:rsid w:val="00C5323F"/>
    <w:rsid w:val="00C5367E"/>
    <w:rsid w:val="00C540D3"/>
    <w:rsid w:val="00C541AF"/>
    <w:rsid w:val="00C54CFA"/>
    <w:rsid w:val="00C54D24"/>
    <w:rsid w:val="00C54D35"/>
    <w:rsid w:val="00C54DB6"/>
    <w:rsid w:val="00C54E0C"/>
    <w:rsid w:val="00C558F0"/>
    <w:rsid w:val="00C5592F"/>
    <w:rsid w:val="00C5620F"/>
    <w:rsid w:val="00C56349"/>
    <w:rsid w:val="00C5635D"/>
    <w:rsid w:val="00C5680A"/>
    <w:rsid w:val="00C5683C"/>
    <w:rsid w:val="00C56D8C"/>
    <w:rsid w:val="00C56E40"/>
    <w:rsid w:val="00C56EA3"/>
    <w:rsid w:val="00C570AF"/>
    <w:rsid w:val="00C570B7"/>
    <w:rsid w:val="00C5721A"/>
    <w:rsid w:val="00C573EB"/>
    <w:rsid w:val="00C5754E"/>
    <w:rsid w:val="00C57737"/>
    <w:rsid w:val="00C57B44"/>
    <w:rsid w:val="00C57D88"/>
    <w:rsid w:val="00C601E8"/>
    <w:rsid w:val="00C6052F"/>
    <w:rsid w:val="00C606F5"/>
    <w:rsid w:val="00C607C8"/>
    <w:rsid w:val="00C607F9"/>
    <w:rsid w:val="00C60899"/>
    <w:rsid w:val="00C60986"/>
    <w:rsid w:val="00C60C02"/>
    <w:rsid w:val="00C60F2A"/>
    <w:rsid w:val="00C612E6"/>
    <w:rsid w:val="00C6133B"/>
    <w:rsid w:val="00C613EB"/>
    <w:rsid w:val="00C61A6F"/>
    <w:rsid w:val="00C61D09"/>
    <w:rsid w:val="00C61D8D"/>
    <w:rsid w:val="00C61DA7"/>
    <w:rsid w:val="00C61E9C"/>
    <w:rsid w:val="00C61FA9"/>
    <w:rsid w:val="00C62180"/>
    <w:rsid w:val="00C62229"/>
    <w:rsid w:val="00C6238C"/>
    <w:rsid w:val="00C623F5"/>
    <w:rsid w:val="00C62A94"/>
    <w:rsid w:val="00C62DA6"/>
    <w:rsid w:val="00C62EEA"/>
    <w:rsid w:val="00C630F2"/>
    <w:rsid w:val="00C633D7"/>
    <w:rsid w:val="00C63499"/>
    <w:rsid w:val="00C636B9"/>
    <w:rsid w:val="00C63780"/>
    <w:rsid w:val="00C63B05"/>
    <w:rsid w:val="00C63C07"/>
    <w:rsid w:val="00C63EC3"/>
    <w:rsid w:val="00C63F78"/>
    <w:rsid w:val="00C6462F"/>
    <w:rsid w:val="00C64635"/>
    <w:rsid w:val="00C64682"/>
    <w:rsid w:val="00C64734"/>
    <w:rsid w:val="00C65009"/>
    <w:rsid w:val="00C65030"/>
    <w:rsid w:val="00C650E7"/>
    <w:rsid w:val="00C65315"/>
    <w:rsid w:val="00C653E2"/>
    <w:rsid w:val="00C655ED"/>
    <w:rsid w:val="00C6589D"/>
    <w:rsid w:val="00C663D8"/>
    <w:rsid w:val="00C666A1"/>
    <w:rsid w:val="00C669CD"/>
    <w:rsid w:val="00C66AEE"/>
    <w:rsid w:val="00C66D4A"/>
    <w:rsid w:val="00C66FA4"/>
    <w:rsid w:val="00C6702A"/>
    <w:rsid w:val="00C672BA"/>
    <w:rsid w:val="00C674F1"/>
    <w:rsid w:val="00C67777"/>
    <w:rsid w:val="00C67844"/>
    <w:rsid w:val="00C67AFC"/>
    <w:rsid w:val="00C67F0A"/>
    <w:rsid w:val="00C67F83"/>
    <w:rsid w:val="00C70093"/>
    <w:rsid w:val="00C70240"/>
    <w:rsid w:val="00C7025D"/>
    <w:rsid w:val="00C70280"/>
    <w:rsid w:val="00C703B5"/>
    <w:rsid w:val="00C70818"/>
    <w:rsid w:val="00C70B58"/>
    <w:rsid w:val="00C70D0D"/>
    <w:rsid w:val="00C70E01"/>
    <w:rsid w:val="00C71049"/>
    <w:rsid w:val="00C712DD"/>
    <w:rsid w:val="00C713E1"/>
    <w:rsid w:val="00C7150D"/>
    <w:rsid w:val="00C71858"/>
    <w:rsid w:val="00C7211A"/>
    <w:rsid w:val="00C72328"/>
    <w:rsid w:val="00C7251F"/>
    <w:rsid w:val="00C72697"/>
    <w:rsid w:val="00C72A62"/>
    <w:rsid w:val="00C72F51"/>
    <w:rsid w:val="00C72F64"/>
    <w:rsid w:val="00C72FC4"/>
    <w:rsid w:val="00C730FE"/>
    <w:rsid w:val="00C734C0"/>
    <w:rsid w:val="00C737A0"/>
    <w:rsid w:val="00C739DC"/>
    <w:rsid w:val="00C73E2B"/>
    <w:rsid w:val="00C73E94"/>
    <w:rsid w:val="00C74166"/>
    <w:rsid w:val="00C74211"/>
    <w:rsid w:val="00C743D4"/>
    <w:rsid w:val="00C7451F"/>
    <w:rsid w:val="00C745D8"/>
    <w:rsid w:val="00C74930"/>
    <w:rsid w:val="00C7505C"/>
    <w:rsid w:val="00C756B7"/>
    <w:rsid w:val="00C758AC"/>
    <w:rsid w:val="00C758D4"/>
    <w:rsid w:val="00C75DB0"/>
    <w:rsid w:val="00C75FC4"/>
    <w:rsid w:val="00C75FE8"/>
    <w:rsid w:val="00C760EE"/>
    <w:rsid w:val="00C76255"/>
    <w:rsid w:val="00C7651F"/>
    <w:rsid w:val="00C7666C"/>
    <w:rsid w:val="00C767D0"/>
    <w:rsid w:val="00C76808"/>
    <w:rsid w:val="00C76B69"/>
    <w:rsid w:val="00C76CD8"/>
    <w:rsid w:val="00C76E98"/>
    <w:rsid w:val="00C76FD6"/>
    <w:rsid w:val="00C77163"/>
    <w:rsid w:val="00C772F5"/>
    <w:rsid w:val="00C776A7"/>
    <w:rsid w:val="00C779E0"/>
    <w:rsid w:val="00C77BDB"/>
    <w:rsid w:val="00C77FFC"/>
    <w:rsid w:val="00C800D7"/>
    <w:rsid w:val="00C801E0"/>
    <w:rsid w:val="00C80405"/>
    <w:rsid w:val="00C8078B"/>
    <w:rsid w:val="00C80BA1"/>
    <w:rsid w:val="00C80BBF"/>
    <w:rsid w:val="00C818F4"/>
    <w:rsid w:val="00C8199E"/>
    <w:rsid w:val="00C819F1"/>
    <w:rsid w:val="00C81B82"/>
    <w:rsid w:val="00C81D95"/>
    <w:rsid w:val="00C81E35"/>
    <w:rsid w:val="00C8208E"/>
    <w:rsid w:val="00C8228C"/>
    <w:rsid w:val="00C828CC"/>
    <w:rsid w:val="00C82A7A"/>
    <w:rsid w:val="00C82D9B"/>
    <w:rsid w:val="00C830B5"/>
    <w:rsid w:val="00C832DF"/>
    <w:rsid w:val="00C83579"/>
    <w:rsid w:val="00C837EA"/>
    <w:rsid w:val="00C837F9"/>
    <w:rsid w:val="00C838C7"/>
    <w:rsid w:val="00C839AE"/>
    <w:rsid w:val="00C83B1A"/>
    <w:rsid w:val="00C83B2F"/>
    <w:rsid w:val="00C83BFB"/>
    <w:rsid w:val="00C84267"/>
    <w:rsid w:val="00C845D2"/>
    <w:rsid w:val="00C846D1"/>
    <w:rsid w:val="00C84961"/>
    <w:rsid w:val="00C85085"/>
    <w:rsid w:val="00C85326"/>
    <w:rsid w:val="00C854B4"/>
    <w:rsid w:val="00C85796"/>
    <w:rsid w:val="00C857EB"/>
    <w:rsid w:val="00C858DE"/>
    <w:rsid w:val="00C85B7C"/>
    <w:rsid w:val="00C85B7F"/>
    <w:rsid w:val="00C85F7C"/>
    <w:rsid w:val="00C85FCA"/>
    <w:rsid w:val="00C86176"/>
    <w:rsid w:val="00C8681B"/>
    <w:rsid w:val="00C868E8"/>
    <w:rsid w:val="00C86973"/>
    <w:rsid w:val="00C86A67"/>
    <w:rsid w:val="00C86F1A"/>
    <w:rsid w:val="00C870A4"/>
    <w:rsid w:val="00C872C1"/>
    <w:rsid w:val="00C87463"/>
    <w:rsid w:val="00C87574"/>
    <w:rsid w:val="00C879B2"/>
    <w:rsid w:val="00C87A57"/>
    <w:rsid w:val="00C87A64"/>
    <w:rsid w:val="00C87EC9"/>
    <w:rsid w:val="00C900F5"/>
    <w:rsid w:val="00C9022C"/>
    <w:rsid w:val="00C90E54"/>
    <w:rsid w:val="00C910E3"/>
    <w:rsid w:val="00C913FE"/>
    <w:rsid w:val="00C91AD7"/>
    <w:rsid w:val="00C91B26"/>
    <w:rsid w:val="00C91BCF"/>
    <w:rsid w:val="00C91D8A"/>
    <w:rsid w:val="00C91F2F"/>
    <w:rsid w:val="00C91F31"/>
    <w:rsid w:val="00C9232E"/>
    <w:rsid w:val="00C924F4"/>
    <w:rsid w:val="00C92B35"/>
    <w:rsid w:val="00C92D20"/>
    <w:rsid w:val="00C9398D"/>
    <w:rsid w:val="00C93AC2"/>
    <w:rsid w:val="00C93CD0"/>
    <w:rsid w:val="00C93F85"/>
    <w:rsid w:val="00C93FDA"/>
    <w:rsid w:val="00C94114"/>
    <w:rsid w:val="00C9441B"/>
    <w:rsid w:val="00C944EA"/>
    <w:rsid w:val="00C94B1E"/>
    <w:rsid w:val="00C94BFE"/>
    <w:rsid w:val="00C94E98"/>
    <w:rsid w:val="00C950BE"/>
    <w:rsid w:val="00C95473"/>
    <w:rsid w:val="00C9576D"/>
    <w:rsid w:val="00C9588E"/>
    <w:rsid w:val="00C969B7"/>
    <w:rsid w:val="00C96A4F"/>
    <w:rsid w:val="00C96C1F"/>
    <w:rsid w:val="00C97144"/>
    <w:rsid w:val="00C9729A"/>
    <w:rsid w:val="00C97464"/>
    <w:rsid w:val="00C97A96"/>
    <w:rsid w:val="00C97D67"/>
    <w:rsid w:val="00C97D92"/>
    <w:rsid w:val="00C97EF7"/>
    <w:rsid w:val="00CA015C"/>
    <w:rsid w:val="00CA022F"/>
    <w:rsid w:val="00CA046E"/>
    <w:rsid w:val="00CA047A"/>
    <w:rsid w:val="00CA0B33"/>
    <w:rsid w:val="00CA0B44"/>
    <w:rsid w:val="00CA0E6B"/>
    <w:rsid w:val="00CA13D4"/>
    <w:rsid w:val="00CA13FB"/>
    <w:rsid w:val="00CA1469"/>
    <w:rsid w:val="00CA160D"/>
    <w:rsid w:val="00CA1626"/>
    <w:rsid w:val="00CA165F"/>
    <w:rsid w:val="00CA19D6"/>
    <w:rsid w:val="00CA1E50"/>
    <w:rsid w:val="00CA2131"/>
    <w:rsid w:val="00CA2286"/>
    <w:rsid w:val="00CA229B"/>
    <w:rsid w:val="00CA264A"/>
    <w:rsid w:val="00CA27B4"/>
    <w:rsid w:val="00CA2860"/>
    <w:rsid w:val="00CA28CC"/>
    <w:rsid w:val="00CA2902"/>
    <w:rsid w:val="00CA29B5"/>
    <w:rsid w:val="00CA2A3A"/>
    <w:rsid w:val="00CA2C69"/>
    <w:rsid w:val="00CA2E25"/>
    <w:rsid w:val="00CA3251"/>
    <w:rsid w:val="00CA3267"/>
    <w:rsid w:val="00CA330D"/>
    <w:rsid w:val="00CA345E"/>
    <w:rsid w:val="00CA34D3"/>
    <w:rsid w:val="00CA3E48"/>
    <w:rsid w:val="00CA3F13"/>
    <w:rsid w:val="00CA4524"/>
    <w:rsid w:val="00CA5249"/>
    <w:rsid w:val="00CA5419"/>
    <w:rsid w:val="00CA5426"/>
    <w:rsid w:val="00CA5617"/>
    <w:rsid w:val="00CA5C2A"/>
    <w:rsid w:val="00CA5E6F"/>
    <w:rsid w:val="00CA63EA"/>
    <w:rsid w:val="00CA64FC"/>
    <w:rsid w:val="00CA6583"/>
    <w:rsid w:val="00CA659A"/>
    <w:rsid w:val="00CA65A5"/>
    <w:rsid w:val="00CA6D96"/>
    <w:rsid w:val="00CA6E97"/>
    <w:rsid w:val="00CA7033"/>
    <w:rsid w:val="00CA70BE"/>
    <w:rsid w:val="00CA73CE"/>
    <w:rsid w:val="00CA7594"/>
    <w:rsid w:val="00CA75E0"/>
    <w:rsid w:val="00CA77B5"/>
    <w:rsid w:val="00CA78AF"/>
    <w:rsid w:val="00CA7B01"/>
    <w:rsid w:val="00CA7C9B"/>
    <w:rsid w:val="00CA7E62"/>
    <w:rsid w:val="00CB0329"/>
    <w:rsid w:val="00CB0337"/>
    <w:rsid w:val="00CB067E"/>
    <w:rsid w:val="00CB0B55"/>
    <w:rsid w:val="00CB0F5E"/>
    <w:rsid w:val="00CB0FED"/>
    <w:rsid w:val="00CB106F"/>
    <w:rsid w:val="00CB1D88"/>
    <w:rsid w:val="00CB1D8C"/>
    <w:rsid w:val="00CB2360"/>
    <w:rsid w:val="00CB2430"/>
    <w:rsid w:val="00CB24E9"/>
    <w:rsid w:val="00CB273B"/>
    <w:rsid w:val="00CB289F"/>
    <w:rsid w:val="00CB28AB"/>
    <w:rsid w:val="00CB3548"/>
    <w:rsid w:val="00CB388C"/>
    <w:rsid w:val="00CB3C31"/>
    <w:rsid w:val="00CB3E54"/>
    <w:rsid w:val="00CB40B3"/>
    <w:rsid w:val="00CB40F7"/>
    <w:rsid w:val="00CB4394"/>
    <w:rsid w:val="00CB46D3"/>
    <w:rsid w:val="00CB4C44"/>
    <w:rsid w:val="00CB513A"/>
    <w:rsid w:val="00CB52F4"/>
    <w:rsid w:val="00CB5338"/>
    <w:rsid w:val="00CB5905"/>
    <w:rsid w:val="00CB5E27"/>
    <w:rsid w:val="00CB5FBA"/>
    <w:rsid w:val="00CB5FE0"/>
    <w:rsid w:val="00CB60C9"/>
    <w:rsid w:val="00CB632F"/>
    <w:rsid w:val="00CB64EC"/>
    <w:rsid w:val="00CB6A0A"/>
    <w:rsid w:val="00CB6A1C"/>
    <w:rsid w:val="00CB6BCE"/>
    <w:rsid w:val="00CB6D5C"/>
    <w:rsid w:val="00CB7102"/>
    <w:rsid w:val="00CB712D"/>
    <w:rsid w:val="00CB7337"/>
    <w:rsid w:val="00CB76A5"/>
    <w:rsid w:val="00CB76C3"/>
    <w:rsid w:val="00CB7787"/>
    <w:rsid w:val="00CB7809"/>
    <w:rsid w:val="00CB79DA"/>
    <w:rsid w:val="00CB7B74"/>
    <w:rsid w:val="00CB7CFB"/>
    <w:rsid w:val="00CB7E3E"/>
    <w:rsid w:val="00CB7E54"/>
    <w:rsid w:val="00CC0299"/>
    <w:rsid w:val="00CC038A"/>
    <w:rsid w:val="00CC03ED"/>
    <w:rsid w:val="00CC04B7"/>
    <w:rsid w:val="00CC057D"/>
    <w:rsid w:val="00CC059E"/>
    <w:rsid w:val="00CC063F"/>
    <w:rsid w:val="00CC06E6"/>
    <w:rsid w:val="00CC0BA0"/>
    <w:rsid w:val="00CC0D77"/>
    <w:rsid w:val="00CC0DE8"/>
    <w:rsid w:val="00CC1021"/>
    <w:rsid w:val="00CC1127"/>
    <w:rsid w:val="00CC13B7"/>
    <w:rsid w:val="00CC1509"/>
    <w:rsid w:val="00CC179C"/>
    <w:rsid w:val="00CC1966"/>
    <w:rsid w:val="00CC1C46"/>
    <w:rsid w:val="00CC1CAF"/>
    <w:rsid w:val="00CC1CE3"/>
    <w:rsid w:val="00CC1D7C"/>
    <w:rsid w:val="00CC1DBC"/>
    <w:rsid w:val="00CC1FDC"/>
    <w:rsid w:val="00CC2199"/>
    <w:rsid w:val="00CC222E"/>
    <w:rsid w:val="00CC24A3"/>
    <w:rsid w:val="00CC2C5B"/>
    <w:rsid w:val="00CC2CE0"/>
    <w:rsid w:val="00CC2EE8"/>
    <w:rsid w:val="00CC3467"/>
    <w:rsid w:val="00CC3612"/>
    <w:rsid w:val="00CC369E"/>
    <w:rsid w:val="00CC36BE"/>
    <w:rsid w:val="00CC38AC"/>
    <w:rsid w:val="00CC3B67"/>
    <w:rsid w:val="00CC409E"/>
    <w:rsid w:val="00CC40D5"/>
    <w:rsid w:val="00CC4329"/>
    <w:rsid w:val="00CC4349"/>
    <w:rsid w:val="00CC4886"/>
    <w:rsid w:val="00CC49CE"/>
    <w:rsid w:val="00CC4BED"/>
    <w:rsid w:val="00CC4DDD"/>
    <w:rsid w:val="00CC5078"/>
    <w:rsid w:val="00CC5473"/>
    <w:rsid w:val="00CC5A26"/>
    <w:rsid w:val="00CC5A8C"/>
    <w:rsid w:val="00CC5B12"/>
    <w:rsid w:val="00CC5E13"/>
    <w:rsid w:val="00CC60BA"/>
    <w:rsid w:val="00CC6545"/>
    <w:rsid w:val="00CC672E"/>
    <w:rsid w:val="00CC6ACA"/>
    <w:rsid w:val="00CC6BBA"/>
    <w:rsid w:val="00CC71BA"/>
    <w:rsid w:val="00CC73F4"/>
    <w:rsid w:val="00CC753F"/>
    <w:rsid w:val="00CC76B6"/>
    <w:rsid w:val="00CC772A"/>
    <w:rsid w:val="00CC7C70"/>
    <w:rsid w:val="00CC7CFE"/>
    <w:rsid w:val="00CC7ECB"/>
    <w:rsid w:val="00CD071D"/>
    <w:rsid w:val="00CD0742"/>
    <w:rsid w:val="00CD0872"/>
    <w:rsid w:val="00CD0B13"/>
    <w:rsid w:val="00CD0BE6"/>
    <w:rsid w:val="00CD111B"/>
    <w:rsid w:val="00CD165E"/>
    <w:rsid w:val="00CD16CD"/>
    <w:rsid w:val="00CD1B4C"/>
    <w:rsid w:val="00CD1CAB"/>
    <w:rsid w:val="00CD2209"/>
    <w:rsid w:val="00CD27DC"/>
    <w:rsid w:val="00CD2869"/>
    <w:rsid w:val="00CD2C4F"/>
    <w:rsid w:val="00CD35AD"/>
    <w:rsid w:val="00CD35BC"/>
    <w:rsid w:val="00CD3D12"/>
    <w:rsid w:val="00CD3FA1"/>
    <w:rsid w:val="00CD40DF"/>
    <w:rsid w:val="00CD4223"/>
    <w:rsid w:val="00CD4491"/>
    <w:rsid w:val="00CD4525"/>
    <w:rsid w:val="00CD488F"/>
    <w:rsid w:val="00CD4AD8"/>
    <w:rsid w:val="00CD4B6E"/>
    <w:rsid w:val="00CD4BF7"/>
    <w:rsid w:val="00CD504F"/>
    <w:rsid w:val="00CD551D"/>
    <w:rsid w:val="00CD5ABD"/>
    <w:rsid w:val="00CD5DCF"/>
    <w:rsid w:val="00CD5FF3"/>
    <w:rsid w:val="00CD6B4C"/>
    <w:rsid w:val="00CD6C71"/>
    <w:rsid w:val="00CD6CE8"/>
    <w:rsid w:val="00CD6D24"/>
    <w:rsid w:val="00CD6F8A"/>
    <w:rsid w:val="00CD713B"/>
    <w:rsid w:val="00CD72E5"/>
    <w:rsid w:val="00CD73DC"/>
    <w:rsid w:val="00CD7441"/>
    <w:rsid w:val="00CD788E"/>
    <w:rsid w:val="00CD79B5"/>
    <w:rsid w:val="00CD79D5"/>
    <w:rsid w:val="00CD7ABB"/>
    <w:rsid w:val="00CD7F42"/>
    <w:rsid w:val="00CE0FCB"/>
    <w:rsid w:val="00CE12B3"/>
    <w:rsid w:val="00CE14FE"/>
    <w:rsid w:val="00CE15F1"/>
    <w:rsid w:val="00CE1C85"/>
    <w:rsid w:val="00CE1C9F"/>
    <w:rsid w:val="00CE20D0"/>
    <w:rsid w:val="00CE22DE"/>
    <w:rsid w:val="00CE22FB"/>
    <w:rsid w:val="00CE25FA"/>
    <w:rsid w:val="00CE26E2"/>
    <w:rsid w:val="00CE2A1F"/>
    <w:rsid w:val="00CE2AF8"/>
    <w:rsid w:val="00CE2BE5"/>
    <w:rsid w:val="00CE2F9A"/>
    <w:rsid w:val="00CE3520"/>
    <w:rsid w:val="00CE3634"/>
    <w:rsid w:val="00CE36A4"/>
    <w:rsid w:val="00CE36C0"/>
    <w:rsid w:val="00CE404E"/>
    <w:rsid w:val="00CE414F"/>
    <w:rsid w:val="00CE4309"/>
    <w:rsid w:val="00CE46DF"/>
    <w:rsid w:val="00CE4975"/>
    <w:rsid w:val="00CE4F6B"/>
    <w:rsid w:val="00CE51D4"/>
    <w:rsid w:val="00CE52A7"/>
    <w:rsid w:val="00CE5A3B"/>
    <w:rsid w:val="00CE5A82"/>
    <w:rsid w:val="00CE5B8B"/>
    <w:rsid w:val="00CE5BB3"/>
    <w:rsid w:val="00CE5C4D"/>
    <w:rsid w:val="00CE5CA6"/>
    <w:rsid w:val="00CE6A53"/>
    <w:rsid w:val="00CE6BA8"/>
    <w:rsid w:val="00CE6E7A"/>
    <w:rsid w:val="00CE7056"/>
    <w:rsid w:val="00CE72A8"/>
    <w:rsid w:val="00CE7312"/>
    <w:rsid w:val="00CE739F"/>
    <w:rsid w:val="00CE7435"/>
    <w:rsid w:val="00CE74E5"/>
    <w:rsid w:val="00CE78AB"/>
    <w:rsid w:val="00CE7F47"/>
    <w:rsid w:val="00CF0093"/>
    <w:rsid w:val="00CF00D2"/>
    <w:rsid w:val="00CF01AE"/>
    <w:rsid w:val="00CF0282"/>
    <w:rsid w:val="00CF02DD"/>
    <w:rsid w:val="00CF0466"/>
    <w:rsid w:val="00CF0473"/>
    <w:rsid w:val="00CF07B2"/>
    <w:rsid w:val="00CF0978"/>
    <w:rsid w:val="00CF0DA0"/>
    <w:rsid w:val="00CF0F1E"/>
    <w:rsid w:val="00CF1091"/>
    <w:rsid w:val="00CF1221"/>
    <w:rsid w:val="00CF13F1"/>
    <w:rsid w:val="00CF16E2"/>
    <w:rsid w:val="00CF1922"/>
    <w:rsid w:val="00CF1959"/>
    <w:rsid w:val="00CF1CCB"/>
    <w:rsid w:val="00CF2042"/>
    <w:rsid w:val="00CF20F2"/>
    <w:rsid w:val="00CF21B2"/>
    <w:rsid w:val="00CF29EA"/>
    <w:rsid w:val="00CF2A7B"/>
    <w:rsid w:val="00CF2AE9"/>
    <w:rsid w:val="00CF2C96"/>
    <w:rsid w:val="00CF2DD0"/>
    <w:rsid w:val="00CF2FC0"/>
    <w:rsid w:val="00CF309E"/>
    <w:rsid w:val="00CF30A9"/>
    <w:rsid w:val="00CF370F"/>
    <w:rsid w:val="00CF377A"/>
    <w:rsid w:val="00CF3DBE"/>
    <w:rsid w:val="00CF40A3"/>
    <w:rsid w:val="00CF42D4"/>
    <w:rsid w:val="00CF43BF"/>
    <w:rsid w:val="00CF44DE"/>
    <w:rsid w:val="00CF463F"/>
    <w:rsid w:val="00CF46DA"/>
    <w:rsid w:val="00CF4882"/>
    <w:rsid w:val="00CF4B24"/>
    <w:rsid w:val="00CF4EC3"/>
    <w:rsid w:val="00CF4F61"/>
    <w:rsid w:val="00CF4FDB"/>
    <w:rsid w:val="00CF50C3"/>
    <w:rsid w:val="00CF5499"/>
    <w:rsid w:val="00CF54DD"/>
    <w:rsid w:val="00CF5881"/>
    <w:rsid w:val="00CF5B4A"/>
    <w:rsid w:val="00CF5BFF"/>
    <w:rsid w:val="00CF5D8C"/>
    <w:rsid w:val="00CF5E0D"/>
    <w:rsid w:val="00CF6784"/>
    <w:rsid w:val="00CF69F6"/>
    <w:rsid w:val="00CF6CF0"/>
    <w:rsid w:val="00CF6E3D"/>
    <w:rsid w:val="00CF6F78"/>
    <w:rsid w:val="00CF717C"/>
    <w:rsid w:val="00CF7364"/>
    <w:rsid w:val="00CF7460"/>
    <w:rsid w:val="00CF779F"/>
    <w:rsid w:val="00CF783A"/>
    <w:rsid w:val="00CF7DEE"/>
    <w:rsid w:val="00CF7FCA"/>
    <w:rsid w:val="00D000E9"/>
    <w:rsid w:val="00D0040C"/>
    <w:rsid w:val="00D007AA"/>
    <w:rsid w:val="00D00B75"/>
    <w:rsid w:val="00D00C9A"/>
    <w:rsid w:val="00D00E6D"/>
    <w:rsid w:val="00D00EC0"/>
    <w:rsid w:val="00D011B2"/>
    <w:rsid w:val="00D01220"/>
    <w:rsid w:val="00D014A1"/>
    <w:rsid w:val="00D01764"/>
    <w:rsid w:val="00D01908"/>
    <w:rsid w:val="00D01AA6"/>
    <w:rsid w:val="00D01C71"/>
    <w:rsid w:val="00D01DD4"/>
    <w:rsid w:val="00D01F4E"/>
    <w:rsid w:val="00D02503"/>
    <w:rsid w:val="00D02532"/>
    <w:rsid w:val="00D026CA"/>
    <w:rsid w:val="00D02941"/>
    <w:rsid w:val="00D02D2F"/>
    <w:rsid w:val="00D02E10"/>
    <w:rsid w:val="00D02E34"/>
    <w:rsid w:val="00D0309D"/>
    <w:rsid w:val="00D030DB"/>
    <w:rsid w:val="00D03138"/>
    <w:rsid w:val="00D031D6"/>
    <w:rsid w:val="00D0328B"/>
    <w:rsid w:val="00D034E6"/>
    <w:rsid w:val="00D03C89"/>
    <w:rsid w:val="00D0408A"/>
    <w:rsid w:val="00D04336"/>
    <w:rsid w:val="00D045E6"/>
    <w:rsid w:val="00D04974"/>
    <w:rsid w:val="00D04B1F"/>
    <w:rsid w:val="00D050D1"/>
    <w:rsid w:val="00D05440"/>
    <w:rsid w:val="00D0560C"/>
    <w:rsid w:val="00D056E0"/>
    <w:rsid w:val="00D05B68"/>
    <w:rsid w:val="00D061B2"/>
    <w:rsid w:val="00D06356"/>
    <w:rsid w:val="00D0639D"/>
    <w:rsid w:val="00D06542"/>
    <w:rsid w:val="00D066F3"/>
    <w:rsid w:val="00D0730C"/>
    <w:rsid w:val="00D07490"/>
    <w:rsid w:val="00D07733"/>
    <w:rsid w:val="00D078F8"/>
    <w:rsid w:val="00D07BD5"/>
    <w:rsid w:val="00D07E50"/>
    <w:rsid w:val="00D07E64"/>
    <w:rsid w:val="00D07E71"/>
    <w:rsid w:val="00D07F08"/>
    <w:rsid w:val="00D10159"/>
    <w:rsid w:val="00D1019A"/>
    <w:rsid w:val="00D10306"/>
    <w:rsid w:val="00D1065C"/>
    <w:rsid w:val="00D10C39"/>
    <w:rsid w:val="00D10C63"/>
    <w:rsid w:val="00D1143F"/>
    <w:rsid w:val="00D1144F"/>
    <w:rsid w:val="00D1173A"/>
    <w:rsid w:val="00D1202E"/>
    <w:rsid w:val="00D126B2"/>
    <w:rsid w:val="00D12B2D"/>
    <w:rsid w:val="00D12C00"/>
    <w:rsid w:val="00D12DF7"/>
    <w:rsid w:val="00D12F30"/>
    <w:rsid w:val="00D1300D"/>
    <w:rsid w:val="00D13931"/>
    <w:rsid w:val="00D13981"/>
    <w:rsid w:val="00D14036"/>
    <w:rsid w:val="00D1417E"/>
    <w:rsid w:val="00D141F0"/>
    <w:rsid w:val="00D14252"/>
    <w:rsid w:val="00D14AA0"/>
    <w:rsid w:val="00D14B39"/>
    <w:rsid w:val="00D14C4D"/>
    <w:rsid w:val="00D14FA2"/>
    <w:rsid w:val="00D14FB1"/>
    <w:rsid w:val="00D1507C"/>
    <w:rsid w:val="00D15130"/>
    <w:rsid w:val="00D15169"/>
    <w:rsid w:val="00D1519C"/>
    <w:rsid w:val="00D152FF"/>
    <w:rsid w:val="00D15463"/>
    <w:rsid w:val="00D1547A"/>
    <w:rsid w:val="00D15704"/>
    <w:rsid w:val="00D1596B"/>
    <w:rsid w:val="00D15D4C"/>
    <w:rsid w:val="00D160EA"/>
    <w:rsid w:val="00D1620E"/>
    <w:rsid w:val="00D1631F"/>
    <w:rsid w:val="00D16544"/>
    <w:rsid w:val="00D165D0"/>
    <w:rsid w:val="00D165D3"/>
    <w:rsid w:val="00D16B9E"/>
    <w:rsid w:val="00D16C13"/>
    <w:rsid w:val="00D16EE0"/>
    <w:rsid w:val="00D16EF1"/>
    <w:rsid w:val="00D17248"/>
    <w:rsid w:val="00D174B0"/>
    <w:rsid w:val="00D17666"/>
    <w:rsid w:val="00D1775C"/>
    <w:rsid w:val="00D17D88"/>
    <w:rsid w:val="00D17FD6"/>
    <w:rsid w:val="00D2013E"/>
    <w:rsid w:val="00D201D0"/>
    <w:rsid w:val="00D204BA"/>
    <w:rsid w:val="00D20591"/>
    <w:rsid w:val="00D20666"/>
    <w:rsid w:val="00D2095A"/>
    <w:rsid w:val="00D20980"/>
    <w:rsid w:val="00D20A41"/>
    <w:rsid w:val="00D20ED9"/>
    <w:rsid w:val="00D21435"/>
    <w:rsid w:val="00D215B1"/>
    <w:rsid w:val="00D21728"/>
    <w:rsid w:val="00D21881"/>
    <w:rsid w:val="00D21B50"/>
    <w:rsid w:val="00D21D37"/>
    <w:rsid w:val="00D2200F"/>
    <w:rsid w:val="00D22062"/>
    <w:rsid w:val="00D22142"/>
    <w:rsid w:val="00D22399"/>
    <w:rsid w:val="00D22425"/>
    <w:rsid w:val="00D2266F"/>
    <w:rsid w:val="00D228FD"/>
    <w:rsid w:val="00D229DA"/>
    <w:rsid w:val="00D22B29"/>
    <w:rsid w:val="00D22C9B"/>
    <w:rsid w:val="00D22CD2"/>
    <w:rsid w:val="00D22EC0"/>
    <w:rsid w:val="00D22F58"/>
    <w:rsid w:val="00D23021"/>
    <w:rsid w:val="00D23413"/>
    <w:rsid w:val="00D2345C"/>
    <w:rsid w:val="00D237E6"/>
    <w:rsid w:val="00D24139"/>
    <w:rsid w:val="00D24333"/>
    <w:rsid w:val="00D2480A"/>
    <w:rsid w:val="00D2513D"/>
    <w:rsid w:val="00D25A7E"/>
    <w:rsid w:val="00D25B92"/>
    <w:rsid w:val="00D25D79"/>
    <w:rsid w:val="00D25E5B"/>
    <w:rsid w:val="00D25F0F"/>
    <w:rsid w:val="00D26045"/>
    <w:rsid w:val="00D26375"/>
    <w:rsid w:val="00D26652"/>
    <w:rsid w:val="00D266C4"/>
    <w:rsid w:val="00D26A7D"/>
    <w:rsid w:val="00D27095"/>
    <w:rsid w:val="00D2717C"/>
    <w:rsid w:val="00D27253"/>
    <w:rsid w:val="00D276B8"/>
    <w:rsid w:val="00D2778F"/>
    <w:rsid w:val="00D277D2"/>
    <w:rsid w:val="00D27BF5"/>
    <w:rsid w:val="00D27EFE"/>
    <w:rsid w:val="00D30412"/>
    <w:rsid w:val="00D30489"/>
    <w:rsid w:val="00D30514"/>
    <w:rsid w:val="00D30518"/>
    <w:rsid w:val="00D3088B"/>
    <w:rsid w:val="00D30909"/>
    <w:rsid w:val="00D309C4"/>
    <w:rsid w:val="00D31217"/>
    <w:rsid w:val="00D3129A"/>
    <w:rsid w:val="00D31397"/>
    <w:rsid w:val="00D31559"/>
    <w:rsid w:val="00D323CB"/>
    <w:rsid w:val="00D32564"/>
    <w:rsid w:val="00D327A6"/>
    <w:rsid w:val="00D32950"/>
    <w:rsid w:val="00D329C8"/>
    <w:rsid w:val="00D32ABD"/>
    <w:rsid w:val="00D32B54"/>
    <w:rsid w:val="00D32D4D"/>
    <w:rsid w:val="00D32DC8"/>
    <w:rsid w:val="00D330F1"/>
    <w:rsid w:val="00D3344B"/>
    <w:rsid w:val="00D336C9"/>
    <w:rsid w:val="00D33BD3"/>
    <w:rsid w:val="00D33C55"/>
    <w:rsid w:val="00D33C56"/>
    <w:rsid w:val="00D33CEC"/>
    <w:rsid w:val="00D343CA"/>
    <w:rsid w:val="00D343CC"/>
    <w:rsid w:val="00D34524"/>
    <w:rsid w:val="00D34589"/>
    <w:rsid w:val="00D346B2"/>
    <w:rsid w:val="00D346BA"/>
    <w:rsid w:val="00D346C7"/>
    <w:rsid w:val="00D3544A"/>
    <w:rsid w:val="00D3549D"/>
    <w:rsid w:val="00D35E90"/>
    <w:rsid w:val="00D35FE0"/>
    <w:rsid w:val="00D362B3"/>
    <w:rsid w:val="00D364B3"/>
    <w:rsid w:val="00D365FF"/>
    <w:rsid w:val="00D36B42"/>
    <w:rsid w:val="00D36B88"/>
    <w:rsid w:val="00D36DA4"/>
    <w:rsid w:val="00D372D6"/>
    <w:rsid w:val="00D3737E"/>
    <w:rsid w:val="00D37F37"/>
    <w:rsid w:val="00D404A4"/>
    <w:rsid w:val="00D409FE"/>
    <w:rsid w:val="00D40B8E"/>
    <w:rsid w:val="00D40E15"/>
    <w:rsid w:val="00D40FC0"/>
    <w:rsid w:val="00D40FE6"/>
    <w:rsid w:val="00D413A8"/>
    <w:rsid w:val="00D4164D"/>
    <w:rsid w:val="00D4166E"/>
    <w:rsid w:val="00D41993"/>
    <w:rsid w:val="00D41AB8"/>
    <w:rsid w:val="00D41D44"/>
    <w:rsid w:val="00D42130"/>
    <w:rsid w:val="00D421F7"/>
    <w:rsid w:val="00D42282"/>
    <w:rsid w:val="00D424B4"/>
    <w:rsid w:val="00D4271C"/>
    <w:rsid w:val="00D427E9"/>
    <w:rsid w:val="00D4343E"/>
    <w:rsid w:val="00D43465"/>
    <w:rsid w:val="00D43563"/>
    <w:rsid w:val="00D435B6"/>
    <w:rsid w:val="00D43A86"/>
    <w:rsid w:val="00D43E71"/>
    <w:rsid w:val="00D43EC9"/>
    <w:rsid w:val="00D441B3"/>
    <w:rsid w:val="00D44412"/>
    <w:rsid w:val="00D44429"/>
    <w:rsid w:val="00D44BD2"/>
    <w:rsid w:val="00D44CD9"/>
    <w:rsid w:val="00D44DAB"/>
    <w:rsid w:val="00D44E1B"/>
    <w:rsid w:val="00D4550E"/>
    <w:rsid w:val="00D456AB"/>
    <w:rsid w:val="00D45948"/>
    <w:rsid w:val="00D45967"/>
    <w:rsid w:val="00D459DF"/>
    <w:rsid w:val="00D45D40"/>
    <w:rsid w:val="00D45DC4"/>
    <w:rsid w:val="00D46088"/>
    <w:rsid w:val="00D46166"/>
    <w:rsid w:val="00D46386"/>
    <w:rsid w:val="00D464BB"/>
    <w:rsid w:val="00D4673A"/>
    <w:rsid w:val="00D46767"/>
    <w:rsid w:val="00D46B17"/>
    <w:rsid w:val="00D46B3E"/>
    <w:rsid w:val="00D46ED0"/>
    <w:rsid w:val="00D4720A"/>
    <w:rsid w:val="00D472AB"/>
    <w:rsid w:val="00D473D0"/>
    <w:rsid w:val="00D47C1D"/>
    <w:rsid w:val="00D47D1A"/>
    <w:rsid w:val="00D47DC5"/>
    <w:rsid w:val="00D47FFD"/>
    <w:rsid w:val="00D50084"/>
    <w:rsid w:val="00D5035B"/>
    <w:rsid w:val="00D5058E"/>
    <w:rsid w:val="00D506F7"/>
    <w:rsid w:val="00D508FF"/>
    <w:rsid w:val="00D50A07"/>
    <w:rsid w:val="00D50A85"/>
    <w:rsid w:val="00D50CCD"/>
    <w:rsid w:val="00D515E1"/>
    <w:rsid w:val="00D5174C"/>
    <w:rsid w:val="00D5183C"/>
    <w:rsid w:val="00D51BA4"/>
    <w:rsid w:val="00D51C4C"/>
    <w:rsid w:val="00D5227F"/>
    <w:rsid w:val="00D5232A"/>
    <w:rsid w:val="00D524EB"/>
    <w:rsid w:val="00D52BED"/>
    <w:rsid w:val="00D52C5F"/>
    <w:rsid w:val="00D52EF3"/>
    <w:rsid w:val="00D530E1"/>
    <w:rsid w:val="00D53185"/>
    <w:rsid w:val="00D533A3"/>
    <w:rsid w:val="00D537DB"/>
    <w:rsid w:val="00D53B21"/>
    <w:rsid w:val="00D53BE2"/>
    <w:rsid w:val="00D53F82"/>
    <w:rsid w:val="00D54042"/>
    <w:rsid w:val="00D544BE"/>
    <w:rsid w:val="00D54514"/>
    <w:rsid w:val="00D5479A"/>
    <w:rsid w:val="00D548D0"/>
    <w:rsid w:val="00D5511F"/>
    <w:rsid w:val="00D5543F"/>
    <w:rsid w:val="00D55660"/>
    <w:rsid w:val="00D55B31"/>
    <w:rsid w:val="00D55E3B"/>
    <w:rsid w:val="00D55FBA"/>
    <w:rsid w:val="00D56106"/>
    <w:rsid w:val="00D56446"/>
    <w:rsid w:val="00D567D2"/>
    <w:rsid w:val="00D56931"/>
    <w:rsid w:val="00D56A69"/>
    <w:rsid w:val="00D56E77"/>
    <w:rsid w:val="00D57140"/>
    <w:rsid w:val="00D573FD"/>
    <w:rsid w:val="00D57741"/>
    <w:rsid w:val="00D5787C"/>
    <w:rsid w:val="00D57B5B"/>
    <w:rsid w:val="00D57D41"/>
    <w:rsid w:val="00D57FE4"/>
    <w:rsid w:val="00D601AF"/>
    <w:rsid w:val="00D6020E"/>
    <w:rsid w:val="00D6037D"/>
    <w:rsid w:val="00D60452"/>
    <w:rsid w:val="00D6055A"/>
    <w:rsid w:val="00D609D0"/>
    <w:rsid w:val="00D60B41"/>
    <w:rsid w:val="00D60BDB"/>
    <w:rsid w:val="00D60EC8"/>
    <w:rsid w:val="00D6139C"/>
    <w:rsid w:val="00D61743"/>
    <w:rsid w:val="00D6175B"/>
    <w:rsid w:val="00D619BE"/>
    <w:rsid w:val="00D61B07"/>
    <w:rsid w:val="00D61EA2"/>
    <w:rsid w:val="00D61ECE"/>
    <w:rsid w:val="00D61EE4"/>
    <w:rsid w:val="00D61FE7"/>
    <w:rsid w:val="00D62006"/>
    <w:rsid w:val="00D6204F"/>
    <w:rsid w:val="00D621DB"/>
    <w:rsid w:val="00D62207"/>
    <w:rsid w:val="00D625D7"/>
    <w:rsid w:val="00D62605"/>
    <w:rsid w:val="00D62799"/>
    <w:rsid w:val="00D62CA5"/>
    <w:rsid w:val="00D62D4A"/>
    <w:rsid w:val="00D639D1"/>
    <w:rsid w:val="00D63C7F"/>
    <w:rsid w:val="00D63D63"/>
    <w:rsid w:val="00D63D8B"/>
    <w:rsid w:val="00D63EEB"/>
    <w:rsid w:val="00D63F24"/>
    <w:rsid w:val="00D64021"/>
    <w:rsid w:val="00D642E8"/>
    <w:rsid w:val="00D64878"/>
    <w:rsid w:val="00D6489A"/>
    <w:rsid w:val="00D64963"/>
    <w:rsid w:val="00D64BD9"/>
    <w:rsid w:val="00D64DB9"/>
    <w:rsid w:val="00D64ECB"/>
    <w:rsid w:val="00D65170"/>
    <w:rsid w:val="00D6525B"/>
    <w:rsid w:val="00D656F9"/>
    <w:rsid w:val="00D6573E"/>
    <w:rsid w:val="00D6578C"/>
    <w:rsid w:val="00D657B7"/>
    <w:rsid w:val="00D657D2"/>
    <w:rsid w:val="00D65853"/>
    <w:rsid w:val="00D6590B"/>
    <w:rsid w:val="00D65A3E"/>
    <w:rsid w:val="00D65B9F"/>
    <w:rsid w:val="00D6604A"/>
    <w:rsid w:val="00D6614D"/>
    <w:rsid w:val="00D661FC"/>
    <w:rsid w:val="00D6630E"/>
    <w:rsid w:val="00D66615"/>
    <w:rsid w:val="00D66ACF"/>
    <w:rsid w:val="00D66AF7"/>
    <w:rsid w:val="00D66EAA"/>
    <w:rsid w:val="00D677C9"/>
    <w:rsid w:val="00D6785E"/>
    <w:rsid w:val="00D678DB"/>
    <w:rsid w:val="00D67E1B"/>
    <w:rsid w:val="00D67E49"/>
    <w:rsid w:val="00D701FF"/>
    <w:rsid w:val="00D702CC"/>
    <w:rsid w:val="00D703AF"/>
    <w:rsid w:val="00D704F9"/>
    <w:rsid w:val="00D705DB"/>
    <w:rsid w:val="00D70643"/>
    <w:rsid w:val="00D707F7"/>
    <w:rsid w:val="00D708D6"/>
    <w:rsid w:val="00D70939"/>
    <w:rsid w:val="00D70AA3"/>
    <w:rsid w:val="00D70D3A"/>
    <w:rsid w:val="00D71154"/>
    <w:rsid w:val="00D71214"/>
    <w:rsid w:val="00D7152E"/>
    <w:rsid w:val="00D71568"/>
    <w:rsid w:val="00D71D59"/>
    <w:rsid w:val="00D71F13"/>
    <w:rsid w:val="00D71FB5"/>
    <w:rsid w:val="00D722B1"/>
    <w:rsid w:val="00D7235F"/>
    <w:rsid w:val="00D72446"/>
    <w:rsid w:val="00D72711"/>
    <w:rsid w:val="00D727BD"/>
    <w:rsid w:val="00D727F0"/>
    <w:rsid w:val="00D7287B"/>
    <w:rsid w:val="00D728A3"/>
    <w:rsid w:val="00D72A49"/>
    <w:rsid w:val="00D72D72"/>
    <w:rsid w:val="00D72F7D"/>
    <w:rsid w:val="00D73032"/>
    <w:rsid w:val="00D73043"/>
    <w:rsid w:val="00D73319"/>
    <w:rsid w:val="00D73591"/>
    <w:rsid w:val="00D73649"/>
    <w:rsid w:val="00D73A83"/>
    <w:rsid w:val="00D73B5F"/>
    <w:rsid w:val="00D73BF2"/>
    <w:rsid w:val="00D74572"/>
    <w:rsid w:val="00D74646"/>
    <w:rsid w:val="00D74AF6"/>
    <w:rsid w:val="00D7541F"/>
    <w:rsid w:val="00D75AE9"/>
    <w:rsid w:val="00D75E8E"/>
    <w:rsid w:val="00D76069"/>
    <w:rsid w:val="00D76826"/>
    <w:rsid w:val="00D76A4D"/>
    <w:rsid w:val="00D76CC7"/>
    <w:rsid w:val="00D76D70"/>
    <w:rsid w:val="00D76DEE"/>
    <w:rsid w:val="00D770AD"/>
    <w:rsid w:val="00D77148"/>
    <w:rsid w:val="00D772FF"/>
    <w:rsid w:val="00D77356"/>
    <w:rsid w:val="00D774E8"/>
    <w:rsid w:val="00D776B6"/>
    <w:rsid w:val="00D77721"/>
    <w:rsid w:val="00D77799"/>
    <w:rsid w:val="00D77B22"/>
    <w:rsid w:val="00D77C73"/>
    <w:rsid w:val="00D77E10"/>
    <w:rsid w:val="00D802CB"/>
    <w:rsid w:val="00D803E3"/>
    <w:rsid w:val="00D807AC"/>
    <w:rsid w:val="00D808E5"/>
    <w:rsid w:val="00D8092A"/>
    <w:rsid w:val="00D80940"/>
    <w:rsid w:val="00D80B47"/>
    <w:rsid w:val="00D80E1E"/>
    <w:rsid w:val="00D80E3F"/>
    <w:rsid w:val="00D80E8A"/>
    <w:rsid w:val="00D81008"/>
    <w:rsid w:val="00D8155A"/>
    <w:rsid w:val="00D815BE"/>
    <w:rsid w:val="00D816AA"/>
    <w:rsid w:val="00D816E8"/>
    <w:rsid w:val="00D8170D"/>
    <w:rsid w:val="00D81F0D"/>
    <w:rsid w:val="00D8232A"/>
    <w:rsid w:val="00D8236D"/>
    <w:rsid w:val="00D82929"/>
    <w:rsid w:val="00D82D03"/>
    <w:rsid w:val="00D82E12"/>
    <w:rsid w:val="00D83164"/>
    <w:rsid w:val="00D8353C"/>
    <w:rsid w:val="00D8390E"/>
    <w:rsid w:val="00D83919"/>
    <w:rsid w:val="00D83B68"/>
    <w:rsid w:val="00D84218"/>
    <w:rsid w:val="00D84A62"/>
    <w:rsid w:val="00D84CCE"/>
    <w:rsid w:val="00D84DBB"/>
    <w:rsid w:val="00D85308"/>
    <w:rsid w:val="00D853D1"/>
    <w:rsid w:val="00D85692"/>
    <w:rsid w:val="00D859C8"/>
    <w:rsid w:val="00D85B2F"/>
    <w:rsid w:val="00D85BB2"/>
    <w:rsid w:val="00D85CBC"/>
    <w:rsid w:val="00D85FC6"/>
    <w:rsid w:val="00D862F2"/>
    <w:rsid w:val="00D86441"/>
    <w:rsid w:val="00D869F5"/>
    <w:rsid w:val="00D86D6E"/>
    <w:rsid w:val="00D86F03"/>
    <w:rsid w:val="00D8712A"/>
    <w:rsid w:val="00D87248"/>
    <w:rsid w:val="00D8762F"/>
    <w:rsid w:val="00D87721"/>
    <w:rsid w:val="00D87AC3"/>
    <w:rsid w:val="00D9029D"/>
    <w:rsid w:val="00D90600"/>
    <w:rsid w:val="00D907A8"/>
    <w:rsid w:val="00D91429"/>
    <w:rsid w:val="00D915F6"/>
    <w:rsid w:val="00D916A1"/>
    <w:rsid w:val="00D91F22"/>
    <w:rsid w:val="00D922CF"/>
    <w:rsid w:val="00D92429"/>
    <w:rsid w:val="00D925DD"/>
    <w:rsid w:val="00D92D9F"/>
    <w:rsid w:val="00D92E1C"/>
    <w:rsid w:val="00D930BF"/>
    <w:rsid w:val="00D931ED"/>
    <w:rsid w:val="00D93783"/>
    <w:rsid w:val="00D9387F"/>
    <w:rsid w:val="00D93B8C"/>
    <w:rsid w:val="00D94198"/>
    <w:rsid w:val="00D94CE5"/>
    <w:rsid w:val="00D94DCA"/>
    <w:rsid w:val="00D94FDB"/>
    <w:rsid w:val="00D951B1"/>
    <w:rsid w:val="00D95BBD"/>
    <w:rsid w:val="00D965CB"/>
    <w:rsid w:val="00D96656"/>
    <w:rsid w:val="00D969E1"/>
    <w:rsid w:val="00D969F8"/>
    <w:rsid w:val="00D96E42"/>
    <w:rsid w:val="00D96E53"/>
    <w:rsid w:val="00D9781D"/>
    <w:rsid w:val="00D97B4C"/>
    <w:rsid w:val="00D97E35"/>
    <w:rsid w:val="00DA0387"/>
    <w:rsid w:val="00DA0466"/>
    <w:rsid w:val="00DA0670"/>
    <w:rsid w:val="00DA082F"/>
    <w:rsid w:val="00DA09B3"/>
    <w:rsid w:val="00DA0D18"/>
    <w:rsid w:val="00DA10F8"/>
    <w:rsid w:val="00DA11D8"/>
    <w:rsid w:val="00DA13B5"/>
    <w:rsid w:val="00DA1589"/>
    <w:rsid w:val="00DA175B"/>
    <w:rsid w:val="00DA1B9D"/>
    <w:rsid w:val="00DA1F07"/>
    <w:rsid w:val="00DA2009"/>
    <w:rsid w:val="00DA2365"/>
    <w:rsid w:val="00DA25FB"/>
    <w:rsid w:val="00DA2AEB"/>
    <w:rsid w:val="00DA2B31"/>
    <w:rsid w:val="00DA2BA9"/>
    <w:rsid w:val="00DA2E8D"/>
    <w:rsid w:val="00DA2F9D"/>
    <w:rsid w:val="00DA327A"/>
    <w:rsid w:val="00DA3468"/>
    <w:rsid w:val="00DA3477"/>
    <w:rsid w:val="00DA34DE"/>
    <w:rsid w:val="00DA3971"/>
    <w:rsid w:val="00DA3B61"/>
    <w:rsid w:val="00DA3D88"/>
    <w:rsid w:val="00DA3F80"/>
    <w:rsid w:val="00DA42AA"/>
    <w:rsid w:val="00DA4615"/>
    <w:rsid w:val="00DA5059"/>
    <w:rsid w:val="00DA509D"/>
    <w:rsid w:val="00DA5247"/>
    <w:rsid w:val="00DA5329"/>
    <w:rsid w:val="00DA57AA"/>
    <w:rsid w:val="00DA5ABB"/>
    <w:rsid w:val="00DA5ABC"/>
    <w:rsid w:val="00DA5B3F"/>
    <w:rsid w:val="00DA5DA4"/>
    <w:rsid w:val="00DA6285"/>
    <w:rsid w:val="00DA6370"/>
    <w:rsid w:val="00DA6A03"/>
    <w:rsid w:val="00DA6C4E"/>
    <w:rsid w:val="00DA758A"/>
    <w:rsid w:val="00DA7A46"/>
    <w:rsid w:val="00DA7D35"/>
    <w:rsid w:val="00DA7F72"/>
    <w:rsid w:val="00DB00EB"/>
    <w:rsid w:val="00DB029D"/>
    <w:rsid w:val="00DB0331"/>
    <w:rsid w:val="00DB039F"/>
    <w:rsid w:val="00DB0CCE"/>
    <w:rsid w:val="00DB182F"/>
    <w:rsid w:val="00DB19C2"/>
    <w:rsid w:val="00DB1F90"/>
    <w:rsid w:val="00DB1FE4"/>
    <w:rsid w:val="00DB20DF"/>
    <w:rsid w:val="00DB214D"/>
    <w:rsid w:val="00DB2251"/>
    <w:rsid w:val="00DB2396"/>
    <w:rsid w:val="00DB250A"/>
    <w:rsid w:val="00DB2528"/>
    <w:rsid w:val="00DB2741"/>
    <w:rsid w:val="00DB27A9"/>
    <w:rsid w:val="00DB2859"/>
    <w:rsid w:val="00DB28C0"/>
    <w:rsid w:val="00DB28EA"/>
    <w:rsid w:val="00DB29BB"/>
    <w:rsid w:val="00DB32BB"/>
    <w:rsid w:val="00DB3B9B"/>
    <w:rsid w:val="00DB3CE1"/>
    <w:rsid w:val="00DB3DC1"/>
    <w:rsid w:val="00DB432E"/>
    <w:rsid w:val="00DB43BD"/>
    <w:rsid w:val="00DB496D"/>
    <w:rsid w:val="00DB4A57"/>
    <w:rsid w:val="00DB4BCC"/>
    <w:rsid w:val="00DB4DBD"/>
    <w:rsid w:val="00DB4E0A"/>
    <w:rsid w:val="00DB4E23"/>
    <w:rsid w:val="00DB4EE4"/>
    <w:rsid w:val="00DB51F4"/>
    <w:rsid w:val="00DB56AA"/>
    <w:rsid w:val="00DB5811"/>
    <w:rsid w:val="00DB5AB5"/>
    <w:rsid w:val="00DB5C7B"/>
    <w:rsid w:val="00DB5D12"/>
    <w:rsid w:val="00DB5D1E"/>
    <w:rsid w:val="00DB5F9F"/>
    <w:rsid w:val="00DB6316"/>
    <w:rsid w:val="00DB6355"/>
    <w:rsid w:val="00DB6538"/>
    <w:rsid w:val="00DB663A"/>
    <w:rsid w:val="00DB6673"/>
    <w:rsid w:val="00DB6822"/>
    <w:rsid w:val="00DB686A"/>
    <w:rsid w:val="00DB690D"/>
    <w:rsid w:val="00DB69E1"/>
    <w:rsid w:val="00DB6B12"/>
    <w:rsid w:val="00DB6B3D"/>
    <w:rsid w:val="00DB713D"/>
    <w:rsid w:val="00DB7544"/>
    <w:rsid w:val="00DB78BC"/>
    <w:rsid w:val="00DB79C9"/>
    <w:rsid w:val="00DB7B06"/>
    <w:rsid w:val="00DC00D9"/>
    <w:rsid w:val="00DC01C3"/>
    <w:rsid w:val="00DC029F"/>
    <w:rsid w:val="00DC0693"/>
    <w:rsid w:val="00DC06B5"/>
    <w:rsid w:val="00DC0BEF"/>
    <w:rsid w:val="00DC0E33"/>
    <w:rsid w:val="00DC0E84"/>
    <w:rsid w:val="00DC1240"/>
    <w:rsid w:val="00DC143D"/>
    <w:rsid w:val="00DC15F8"/>
    <w:rsid w:val="00DC179E"/>
    <w:rsid w:val="00DC185B"/>
    <w:rsid w:val="00DC1936"/>
    <w:rsid w:val="00DC1BA9"/>
    <w:rsid w:val="00DC2059"/>
    <w:rsid w:val="00DC2517"/>
    <w:rsid w:val="00DC2944"/>
    <w:rsid w:val="00DC2A88"/>
    <w:rsid w:val="00DC2AD6"/>
    <w:rsid w:val="00DC2B1B"/>
    <w:rsid w:val="00DC2E3E"/>
    <w:rsid w:val="00DC329F"/>
    <w:rsid w:val="00DC3692"/>
    <w:rsid w:val="00DC3A16"/>
    <w:rsid w:val="00DC3C44"/>
    <w:rsid w:val="00DC3D80"/>
    <w:rsid w:val="00DC3FAF"/>
    <w:rsid w:val="00DC43C2"/>
    <w:rsid w:val="00DC43F8"/>
    <w:rsid w:val="00DC46EA"/>
    <w:rsid w:val="00DC4BA0"/>
    <w:rsid w:val="00DC4CF1"/>
    <w:rsid w:val="00DC4DAB"/>
    <w:rsid w:val="00DC569A"/>
    <w:rsid w:val="00DC5985"/>
    <w:rsid w:val="00DC59CA"/>
    <w:rsid w:val="00DC5CC0"/>
    <w:rsid w:val="00DC5D0E"/>
    <w:rsid w:val="00DC5E4E"/>
    <w:rsid w:val="00DC609E"/>
    <w:rsid w:val="00DC62DD"/>
    <w:rsid w:val="00DC649E"/>
    <w:rsid w:val="00DC6518"/>
    <w:rsid w:val="00DC6647"/>
    <w:rsid w:val="00DC666E"/>
    <w:rsid w:val="00DC67CF"/>
    <w:rsid w:val="00DC685D"/>
    <w:rsid w:val="00DC691E"/>
    <w:rsid w:val="00DC6FDE"/>
    <w:rsid w:val="00DC732E"/>
    <w:rsid w:val="00DC7332"/>
    <w:rsid w:val="00DC73FE"/>
    <w:rsid w:val="00DC7418"/>
    <w:rsid w:val="00DC7ABD"/>
    <w:rsid w:val="00DC7EA3"/>
    <w:rsid w:val="00DD0209"/>
    <w:rsid w:val="00DD0768"/>
    <w:rsid w:val="00DD0FF8"/>
    <w:rsid w:val="00DD1226"/>
    <w:rsid w:val="00DD1528"/>
    <w:rsid w:val="00DD168F"/>
    <w:rsid w:val="00DD24B5"/>
    <w:rsid w:val="00DD276B"/>
    <w:rsid w:val="00DD278A"/>
    <w:rsid w:val="00DD2931"/>
    <w:rsid w:val="00DD2D10"/>
    <w:rsid w:val="00DD2E1B"/>
    <w:rsid w:val="00DD3434"/>
    <w:rsid w:val="00DD35DE"/>
    <w:rsid w:val="00DD379A"/>
    <w:rsid w:val="00DD3B0E"/>
    <w:rsid w:val="00DD3B57"/>
    <w:rsid w:val="00DD3C70"/>
    <w:rsid w:val="00DD3CAB"/>
    <w:rsid w:val="00DD4121"/>
    <w:rsid w:val="00DD43BA"/>
    <w:rsid w:val="00DD4594"/>
    <w:rsid w:val="00DD4825"/>
    <w:rsid w:val="00DD48AA"/>
    <w:rsid w:val="00DD48D6"/>
    <w:rsid w:val="00DD4B82"/>
    <w:rsid w:val="00DD4D13"/>
    <w:rsid w:val="00DD54E4"/>
    <w:rsid w:val="00DD57BF"/>
    <w:rsid w:val="00DD5DDC"/>
    <w:rsid w:val="00DD5DF9"/>
    <w:rsid w:val="00DD5E89"/>
    <w:rsid w:val="00DD615D"/>
    <w:rsid w:val="00DD6412"/>
    <w:rsid w:val="00DD64B3"/>
    <w:rsid w:val="00DD666E"/>
    <w:rsid w:val="00DD6D86"/>
    <w:rsid w:val="00DD7082"/>
    <w:rsid w:val="00DD723D"/>
    <w:rsid w:val="00DD74E6"/>
    <w:rsid w:val="00DD74F9"/>
    <w:rsid w:val="00DD75E1"/>
    <w:rsid w:val="00DD76E8"/>
    <w:rsid w:val="00DD7A06"/>
    <w:rsid w:val="00DD7BE3"/>
    <w:rsid w:val="00DD7C1A"/>
    <w:rsid w:val="00DE00EA"/>
    <w:rsid w:val="00DE04C4"/>
    <w:rsid w:val="00DE0625"/>
    <w:rsid w:val="00DE0790"/>
    <w:rsid w:val="00DE0B69"/>
    <w:rsid w:val="00DE10D2"/>
    <w:rsid w:val="00DE12C3"/>
    <w:rsid w:val="00DE146A"/>
    <w:rsid w:val="00DE1479"/>
    <w:rsid w:val="00DE14AA"/>
    <w:rsid w:val="00DE1833"/>
    <w:rsid w:val="00DE198D"/>
    <w:rsid w:val="00DE1CE3"/>
    <w:rsid w:val="00DE24DB"/>
    <w:rsid w:val="00DE24EE"/>
    <w:rsid w:val="00DE24FC"/>
    <w:rsid w:val="00DE2884"/>
    <w:rsid w:val="00DE2997"/>
    <w:rsid w:val="00DE2A45"/>
    <w:rsid w:val="00DE2BE3"/>
    <w:rsid w:val="00DE2C53"/>
    <w:rsid w:val="00DE36DF"/>
    <w:rsid w:val="00DE3BAD"/>
    <w:rsid w:val="00DE3BE9"/>
    <w:rsid w:val="00DE3EA6"/>
    <w:rsid w:val="00DE44FD"/>
    <w:rsid w:val="00DE4B5D"/>
    <w:rsid w:val="00DE4E88"/>
    <w:rsid w:val="00DE5409"/>
    <w:rsid w:val="00DE559E"/>
    <w:rsid w:val="00DE5A46"/>
    <w:rsid w:val="00DE5D40"/>
    <w:rsid w:val="00DE5F7B"/>
    <w:rsid w:val="00DE5FF5"/>
    <w:rsid w:val="00DE6194"/>
    <w:rsid w:val="00DE6373"/>
    <w:rsid w:val="00DE664A"/>
    <w:rsid w:val="00DE67F2"/>
    <w:rsid w:val="00DE7228"/>
    <w:rsid w:val="00DE7234"/>
    <w:rsid w:val="00DE7629"/>
    <w:rsid w:val="00DE78B3"/>
    <w:rsid w:val="00DE7DF7"/>
    <w:rsid w:val="00DF01F2"/>
    <w:rsid w:val="00DF0239"/>
    <w:rsid w:val="00DF034E"/>
    <w:rsid w:val="00DF0458"/>
    <w:rsid w:val="00DF0AAE"/>
    <w:rsid w:val="00DF0E41"/>
    <w:rsid w:val="00DF0FFD"/>
    <w:rsid w:val="00DF1038"/>
    <w:rsid w:val="00DF1086"/>
    <w:rsid w:val="00DF10F8"/>
    <w:rsid w:val="00DF12FB"/>
    <w:rsid w:val="00DF15DE"/>
    <w:rsid w:val="00DF16E7"/>
    <w:rsid w:val="00DF185E"/>
    <w:rsid w:val="00DF1A89"/>
    <w:rsid w:val="00DF1AB7"/>
    <w:rsid w:val="00DF1ACD"/>
    <w:rsid w:val="00DF1B9B"/>
    <w:rsid w:val="00DF1DF6"/>
    <w:rsid w:val="00DF21A4"/>
    <w:rsid w:val="00DF2648"/>
    <w:rsid w:val="00DF2C2B"/>
    <w:rsid w:val="00DF2D33"/>
    <w:rsid w:val="00DF2E49"/>
    <w:rsid w:val="00DF2F8A"/>
    <w:rsid w:val="00DF313A"/>
    <w:rsid w:val="00DF3252"/>
    <w:rsid w:val="00DF3621"/>
    <w:rsid w:val="00DF394A"/>
    <w:rsid w:val="00DF3AD3"/>
    <w:rsid w:val="00DF3FC7"/>
    <w:rsid w:val="00DF40A6"/>
    <w:rsid w:val="00DF4188"/>
    <w:rsid w:val="00DF4330"/>
    <w:rsid w:val="00DF445D"/>
    <w:rsid w:val="00DF44E0"/>
    <w:rsid w:val="00DF4B08"/>
    <w:rsid w:val="00DF4B42"/>
    <w:rsid w:val="00DF4C2F"/>
    <w:rsid w:val="00DF4D29"/>
    <w:rsid w:val="00DF4F8C"/>
    <w:rsid w:val="00DF5313"/>
    <w:rsid w:val="00DF54DC"/>
    <w:rsid w:val="00DF5621"/>
    <w:rsid w:val="00DF5B9C"/>
    <w:rsid w:val="00DF5D48"/>
    <w:rsid w:val="00DF601F"/>
    <w:rsid w:val="00DF6185"/>
    <w:rsid w:val="00DF6580"/>
    <w:rsid w:val="00DF660D"/>
    <w:rsid w:val="00DF6764"/>
    <w:rsid w:val="00DF685C"/>
    <w:rsid w:val="00DF6D75"/>
    <w:rsid w:val="00DF6DDB"/>
    <w:rsid w:val="00DF6F07"/>
    <w:rsid w:val="00DF707D"/>
    <w:rsid w:val="00DF72E0"/>
    <w:rsid w:val="00DF7562"/>
    <w:rsid w:val="00DF76F1"/>
    <w:rsid w:val="00DF7B8B"/>
    <w:rsid w:val="00DF7BC6"/>
    <w:rsid w:val="00E0000A"/>
    <w:rsid w:val="00E00015"/>
    <w:rsid w:val="00E00159"/>
    <w:rsid w:val="00E003E8"/>
    <w:rsid w:val="00E00A6D"/>
    <w:rsid w:val="00E01032"/>
    <w:rsid w:val="00E01464"/>
    <w:rsid w:val="00E016DD"/>
    <w:rsid w:val="00E017AE"/>
    <w:rsid w:val="00E01E2F"/>
    <w:rsid w:val="00E027C3"/>
    <w:rsid w:val="00E028AB"/>
    <w:rsid w:val="00E029BB"/>
    <w:rsid w:val="00E02AA6"/>
    <w:rsid w:val="00E02EC0"/>
    <w:rsid w:val="00E02FF6"/>
    <w:rsid w:val="00E0304A"/>
    <w:rsid w:val="00E0318E"/>
    <w:rsid w:val="00E0333A"/>
    <w:rsid w:val="00E035AB"/>
    <w:rsid w:val="00E03A4C"/>
    <w:rsid w:val="00E03AB1"/>
    <w:rsid w:val="00E03FD1"/>
    <w:rsid w:val="00E04097"/>
    <w:rsid w:val="00E040EB"/>
    <w:rsid w:val="00E041CD"/>
    <w:rsid w:val="00E041F3"/>
    <w:rsid w:val="00E04903"/>
    <w:rsid w:val="00E049C7"/>
    <w:rsid w:val="00E04B1F"/>
    <w:rsid w:val="00E04DF4"/>
    <w:rsid w:val="00E05535"/>
    <w:rsid w:val="00E05543"/>
    <w:rsid w:val="00E05676"/>
    <w:rsid w:val="00E05747"/>
    <w:rsid w:val="00E05805"/>
    <w:rsid w:val="00E05904"/>
    <w:rsid w:val="00E05A30"/>
    <w:rsid w:val="00E05B54"/>
    <w:rsid w:val="00E05B86"/>
    <w:rsid w:val="00E05BC4"/>
    <w:rsid w:val="00E05D6E"/>
    <w:rsid w:val="00E063C5"/>
    <w:rsid w:val="00E06488"/>
    <w:rsid w:val="00E06A21"/>
    <w:rsid w:val="00E06AC8"/>
    <w:rsid w:val="00E06DE9"/>
    <w:rsid w:val="00E07260"/>
    <w:rsid w:val="00E0756A"/>
    <w:rsid w:val="00E077AA"/>
    <w:rsid w:val="00E077DD"/>
    <w:rsid w:val="00E077FD"/>
    <w:rsid w:val="00E07951"/>
    <w:rsid w:val="00E079E6"/>
    <w:rsid w:val="00E07CFA"/>
    <w:rsid w:val="00E07FBC"/>
    <w:rsid w:val="00E1057E"/>
    <w:rsid w:val="00E10725"/>
    <w:rsid w:val="00E108C7"/>
    <w:rsid w:val="00E1093E"/>
    <w:rsid w:val="00E10A91"/>
    <w:rsid w:val="00E10D23"/>
    <w:rsid w:val="00E11025"/>
    <w:rsid w:val="00E1121D"/>
    <w:rsid w:val="00E112F8"/>
    <w:rsid w:val="00E11447"/>
    <w:rsid w:val="00E1157E"/>
    <w:rsid w:val="00E11AD1"/>
    <w:rsid w:val="00E11B6B"/>
    <w:rsid w:val="00E11BEF"/>
    <w:rsid w:val="00E11D06"/>
    <w:rsid w:val="00E12047"/>
    <w:rsid w:val="00E12134"/>
    <w:rsid w:val="00E1214E"/>
    <w:rsid w:val="00E12173"/>
    <w:rsid w:val="00E121A5"/>
    <w:rsid w:val="00E1238C"/>
    <w:rsid w:val="00E12696"/>
    <w:rsid w:val="00E127DB"/>
    <w:rsid w:val="00E129A9"/>
    <w:rsid w:val="00E12C44"/>
    <w:rsid w:val="00E12D2D"/>
    <w:rsid w:val="00E12F5C"/>
    <w:rsid w:val="00E132E7"/>
    <w:rsid w:val="00E13381"/>
    <w:rsid w:val="00E138E2"/>
    <w:rsid w:val="00E14028"/>
    <w:rsid w:val="00E1470B"/>
    <w:rsid w:val="00E1486F"/>
    <w:rsid w:val="00E14B6F"/>
    <w:rsid w:val="00E14BA7"/>
    <w:rsid w:val="00E14C74"/>
    <w:rsid w:val="00E14DAB"/>
    <w:rsid w:val="00E14EFA"/>
    <w:rsid w:val="00E14F4F"/>
    <w:rsid w:val="00E15702"/>
    <w:rsid w:val="00E15AF5"/>
    <w:rsid w:val="00E15DBF"/>
    <w:rsid w:val="00E162D3"/>
    <w:rsid w:val="00E16643"/>
    <w:rsid w:val="00E16A30"/>
    <w:rsid w:val="00E16A5D"/>
    <w:rsid w:val="00E17062"/>
    <w:rsid w:val="00E17093"/>
    <w:rsid w:val="00E170A4"/>
    <w:rsid w:val="00E171C5"/>
    <w:rsid w:val="00E1725C"/>
    <w:rsid w:val="00E17389"/>
    <w:rsid w:val="00E1744E"/>
    <w:rsid w:val="00E17888"/>
    <w:rsid w:val="00E17A91"/>
    <w:rsid w:val="00E17E6E"/>
    <w:rsid w:val="00E200C7"/>
    <w:rsid w:val="00E209B6"/>
    <w:rsid w:val="00E20C1B"/>
    <w:rsid w:val="00E20CB7"/>
    <w:rsid w:val="00E20CDC"/>
    <w:rsid w:val="00E20EC3"/>
    <w:rsid w:val="00E211B7"/>
    <w:rsid w:val="00E211F3"/>
    <w:rsid w:val="00E21319"/>
    <w:rsid w:val="00E213B4"/>
    <w:rsid w:val="00E2196E"/>
    <w:rsid w:val="00E21A0B"/>
    <w:rsid w:val="00E21C4E"/>
    <w:rsid w:val="00E21D1F"/>
    <w:rsid w:val="00E21F0E"/>
    <w:rsid w:val="00E21F11"/>
    <w:rsid w:val="00E220DB"/>
    <w:rsid w:val="00E22354"/>
    <w:rsid w:val="00E22744"/>
    <w:rsid w:val="00E227C3"/>
    <w:rsid w:val="00E22CCD"/>
    <w:rsid w:val="00E22E08"/>
    <w:rsid w:val="00E22EC4"/>
    <w:rsid w:val="00E236B8"/>
    <w:rsid w:val="00E23BB4"/>
    <w:rsid w:val="00E23BC3"/>
    <w:rsid w:val="00E23DD4"/>
    <w:rsid w:val="00E2416F"/>
    <w:rsid w:val="00E244F6"/>
    <w:rsid w:val="00E2464A"/>
    <w:rsid w:val="00E249D2"/>
    <w:rsid w:val="00E24C7C"/>
    <w:rsid w:val="00E24CEC"/>
    <w:rsid w:val="00E24DEE"/>
    <w:rsid w:val="00E250DA"/>
    <w:rsid w:val="00E251A9"/>
    <w:rsid w:val="00E25283"/>
    <w:rsid w:val="00E253E4"/>
    <w:rsid w:val="00E2550A"/>
    <w:rsid w:val="00E25592"/>
    <w:rsid w:val="00E258E5"/>
    <w:rsid w:val="00E25DA0"/>
    <w:rsid w:val="00E25DCE"/>
    <w:rsid w:val="00E25FF5"/>
    <w:rsid w:val="00E267C8"/>
    <w:rsid w:val="00E26C16"/>
    <w:rsid w:val="00E2728C"/>
    <w:rsid w:val="00E2729E"/>
    <w:rsid w:val="00E2740F"/>
    <w:rsid w:val="00E27418"/>
    <w:rsid w:val="00E2751C"/>
    <w:rsid w:val="00E300FB"/>
    <w:rsid w:val="00E30102"/>
    <w:rsid w:val="00E302AE"/>
    <w:rsid w:val="00E30884"/>
    <w:rsid w:val="00E308F7"/>
    <w:rsid w:val="00E30982"/>
    <w:rsid w:val="00E30F5F"/>
    <w:rsid w:val="00E31156"/>
    <w:rsid w:val="00E3161E"/>
    <w:rsid w:val="00E317D7"/>
    <w:rsid w:val="00E3197B"/>
    <w:rsid w:val="00E31E2A"/>
    <w:rsid w:val="00E31F64"/>
    <w:rsid w:val="00E31FC9"/>
    <w:rsid w:val="00E32063"/>
    <w:rsid w:val="00E32268"/>
    <w:rsid w:val="00E322F0"/>
    <w:rsid w:val="00E32455"/>
    <w:rsid w:val="00E32530"/>
    <w:rsid w:val="00E32716"/>
    <w:rsid w:val="00E32724"/>
    <w:rsid w:val="00E328EA"/>
    <w:rsid w:val="00E32943"/>
    <w:rsid w:val="00E32D23"/>
    <w:rsid w:val="00E33014"/>
    <w:rsid w:val="00E33054"/>
    <w:rsid w:val="00E330CE"/>
    <w:rsid w:val="00E3328E"/>
    <w:rsid w:val="00E33353"/>
    <w:rsid w:val="00E3335A"/>
    <w:rsid w:val="00E335BA"/>
    <w:rsid w:val="00E336EC"/>
    <w:rsid w:val="00E33B27"/>
    <w:rsid w:val="00E33CA6"/>
    <w:rsid w:val="00E33FA5"/>
    <w:rsid w:val="00E341DC"/>
    <w:rsid w:val="00E34836"/>
    <w:rsid w:val="00E348FC"/>
    <w:rsid w:val="00E34C50"/>
    <w:rsid w:val="00E35339"/>
    <w:rsid w:val="00E353AB"/>
    <w:rsid w:val="00E355C1"/>
    <w:rsid w:val="00E358F3"/>
    <w:rsid w:val="00E35AB8"/>
    <w:rsid w:val="00E37102"/>
    <w:rsid w:val="00E373F8"/>
    <w:rsid w:val="00E376F3"/>
    <w:rsid w:val="00E37893"/>
    <w:rsid w:val="00E37CA7"/>
    <w:rsid w:val="00E37DA3"/>
    <w:rsid w:val="00E37E15"/>
    <w:rsid w:val="00E37FB7"/>
    <w:rsid w:val="00E37FEE"/>
    <w:rsid w:val="00E40209"/>
    <w:rsid w:val="00E40271"/>
    <w:rsid w:val="00E4068A"/>
    <w:rsid w:val="00E40745"/>
    <w:rsid w:val="00E40DDB"/>
    <w:rsid w:val="00E40E22"/>
    <w:rsid w:val="00E41161"/>
    <w:rsid w:val="00E41426"/>
    <w:rsid w:val="00E414C8"/>
    <w:rsid w:val="00E415F8"/>
    <w:rsid w:val="00E4167B"/>
    <w:rsid w:val="00E419F9"/>
    <w:rsid w:val="00E41C41"/>
    <w:rsid w:val="00E42AB4"/>
    <w:rsid w:val="00E42C72"/>
    <w:rsid w:val="00E42D85"/>
    <w:rsid w:val="00E42EA5"/>
    <w:rsid w:val="00E42F99"/>
    <w:rsid w:val="00E43626"/>
    <w:rsid w:val="00E436D2"/>
    <w:rsid w:val="00E4372E"/>
    <w:rsid w:val="00E43858"/>
    <w:rsid w:val="00E4417B"/>
    <w:rsid w:val="00E44641"/>
    <w:rsid w:val="00E446E7"/>
    <w:rsid w:val="00E44876"/>
    <w:rsid w:val="00E44B76"/>
    <w:rsid w:val="00E44F88"/>
    <w:rsid w:val="00E450DC"/>
    <w:rsid w:val="00E45116"/>
    <w:rsid w:val="00E454C9"/>
    <w:rsid w:val="00E45759"/>
    <w:rsid w:val="00E45BAC"/>
    <w:rsid w:val="00E46035"/>
    <w:rsid w:val="00E4605A"/>
    <w:rsid w:val="00E4608F"/>
    <w:rsid w:val="00E4615E"/>
    <w:rsid w:val="00E46A47"/>
    <w:rsid w:val="00E46A7E"/>
    <w:rsid w:val="00E46C3D"/>
    <w:rsid w:val="00E46C76"/>
    <w:rsid w:val="00E46F63"/>
    <w:rsid w:val="00E4744E"/>
    <w:rsid w:val="00E47583"/>
    <w:rsid w:val="00E4788A"/>
    <w:rsid w:val="00E479A9"/>
    <w:rsid w:val="00E47C28"/>
    <w:rsid w:val="00E47C5C"/>
    <w:rsid w:val="00E47FBB"/>
    <w:rsid w:val="00E502E6"/>
    <w:rsid w:val="00E503D6"/>
    <w:rsid w:val="00E505A3"/>
    <w:rsid w:val="00E51064"/>
    <w:rsid w:val="00E510B2"/>
    <w:rsid w:val="00E51496"/>
    <w:rsid w:val="00E519FC"/>
    <w:rsid w:val="00E51E5F"/>
    <w:rsid w:val="00E51EA3"/>
    <w:rsid w:val="00E525E9"/>
    <w:rsid w:val="00E527EE"/>
    <w:rsid w:val="00E5289E"/>
    <w:rsid w:val="00E53129"/>
    <w:rsid w:val="00E53260"/>
    <w:rsid w:val="00E53441"/>
    <w:rsid w:val="00E536CB"/>
    <w:rsid w:val="00E5373D"/>
    <w:rsid w:val="00E539D6"/>
    <w:rsid w:val="00E53B86"/>
    <w:rsid w:val="00E53BAA"/>
    <w:rsid w:val="00E53C01"/>
    <w:rsid w:val="00E53CBB"/>
    <w:rsid w:val="00E5415B"/>
    <w:rsid w:val="00E54487"/>
    <w:rsid w:val="00E545DB"/>
    <w:rsid w:val="00E54677"/>
    <w:rsid w:val="00E54CA4"/>
    <w:rsid w:val="00E54CF7"/>
    <w:rsid w:val="00E54E48"/>
    <w:rsid w:val="00E54E7F"/>
    <w:rsid w:val="00E55748"/>
    <w:rsid w:val="00E558CC"/>
    <w:rsid w:val="00E559F5"/>
    <w:rsid w:val="00E55C4E"/>
    <w:rsid w:val="00E55D8E"/>
    <w:rsid w:val="00E55F5F"/>
    <w:rsid w:val="00E56059"/>
    <w:rsid w:val="00E5617E"/>
    <w:rsid w:val="00E56869"/>
    <w:rsid w:val="00E569EC"/>
    <w:rsid w:val="00E56A65"/>
    <w:rsid w:val="00E56CA5"/>
    <w:rsid w:val="00E56F78"/>
    <w:rsid w:val="00E572C4"/>
    <w:rsid w:val="00E5731B"/>
    <w:rsid w:val="00E573E6"/>
    <w:rsid w:val="00E57629"/>
    <w:rsid w:val="00E57782"/>
    <w:rsid w:val="00E57A6D"/>
    <w:rsid w:val="00E605CF"/>
    <w:rsid w:val="00E608D1"/>
    <w:rsid w:val="00E609A9"/>
    <w:rsid w:val="00E60A59"/>
    <w:rsid w:val="00E60C6D"/>
    <w:rsid w:val="00E60D49"/>
    <w:rsid w:val="00E60F5D"/>
    <w:rsid w:val="00E6102F"/>
    <w:rsid w:val="00E6170F"/>
    <w:rsid w:val="00E61724"/>
    <w:rsid w:val="00E61AED"/>
    <w:rsid w:val="00E61C53"/>
    <w:rsid w:val="00E61FC8"/>
    <w:rsid w:val="00E621FC"/>
    <w:rsid w:val="00E62355"/>
    <w:rsid w:val="00E62593"/>
    <w:rsid w:val="00E625CA"/>
    <w:rsid w:val="00E62661"/>
    <w:rsid w:val="00E62ADD"/>
    <w:rsid w:val="00E62BA4"/>
    <w:rsid w:val="00E62C14"/>
    <w:rsid w:val="00E62E91"/>
    <w:rsid w:val="00E630E1"/>
    <w:rsid w:val="00E6311B"/>
    <w:rsid w:val="00E6318D"/>
    <w:rsid w:val="00E631B7"/>
    <w:rsid w:val="00E636C7"/>
    <w:rsid w:val="00E63B00"/>
    <w:rsid w:val="00E63D25"/>
    <w:rsid w:val="00E63E78"/>
    <w:rsid w:val="00E64175"/>
    <w:rsid w:val="00E6427B"/>
    <w:rsid w:val="00E64398"/>
    <w:rsid w:val="00E6464B"/>
    <w:rsid w:val="00E64C4B"/>
    <w:rsid w:val="00E64E52"/>
    <w:rsid w:val="00E64EC3"/>
    <w:rsid w:val="00E64EF8"/>
    <w:rsid w:val="00E65171"/>
    <w:rsid w:val="00E65332"/>
    <w:rsid w:val="00E6543C"/>
    <w:rsid w:val="00E6556A"/>
    <w:rsid w:val="00E656E8"/>
    <w:rsid w:val="00E658B1"/>
    <w:rsid w:val="00E65F78"/>
    <w:rsid w:val="00E665EA"/>
    <w:rsid w:val="00E66C35"/>
    <w:rsid w:val="00E66E16"/>
    <w:rsid w:val="00E677AC"/>
    <w:rsid w:val="00E6787C"/>
    <w:rsid w:val="00E67CDC"/>
    <w:rsid w:val="00E67EA2"/>
    <w:rsid w:val="00E67EE8"/>
    <w:rsid w:val="00E70262"/>
    <w:rsid w:val="00E705DA"/>
    <w:rsid w:val="00E705FB"/>
    <w:rsid w:val="00E70740"/>
    <w:rsid w:val="00E70856"/>
    <w:rsid w:val="00E70E66"/>
    <w:rsid w:val="00E71172"/>
    <w:rsid w:val="00E71501"/>
    <w:rsid w:val="00E71530"/>
    <w:rsid w:val="00E7171E"/>
    <w:rsid w:val="00E71794"/>
    <w:rsid w:val="00E718D4"/>
    <w:rsid w:val="00E719DB"/>
    <w:rsid w:val="00E71CEA"/>
    <w:rsid w:val="00E71D32"/>
    <w:rsid w:val="00E71D9D"/>
    <w:rsid w:val="00E7221B"/>
    <w:rsid w:val="00E722B9"/>
    <w:rsid w:val="00E724ED"/>
    <w:rsid w:val="00E7254C"/>
    <w:rsid w:val="00E7263A"/>
    <w:rsid w:val="00E72863"/>
    <w:rsid w:val="00E72984"/>
    <w:rsid w:val="00E72B00"/>
    <w:rsid w:val="00E72B89"/>
    <w:rsid w:val="00E72E0A"/>
    <w:rsid w:val="00E72E47"/>
    <w:rsid w:val="00E73114"/>
    <w:rsid w:val="00E73262"/>
    <w:rsid w:val="00E7345B"/>
    <w:rsid w:val="00E734A8"/>
    <w:rsid w:val="00E73995"/>
    <w:rsid w:val="00E73A12"/>
    <w:rsid w:val="00E73A6F"/>
    <w:rsid w:val="00E73BB0"/>
    <w:rsid w:val="00E73EE4"/>
    <w:rsid w:val="00E73EE8"/>
    <w:rsid w:val="00E73F04"/>
    <w:rsid w:val="00E73FEC"/>
    <w:rsid w:val="00E74025"/>
    <w:rsid w:val="00E741EF"/>
    <w:rsid w:val="00E74431"/>
    <w:rsid w:val="00E74993"/>
    <w:rsid w:val="00E74D1D"/>
    <w:rsid w:val="00E74E14"/>
    <w:rsid w:val="00E74F99"/>
    <w:rsid w:val="00E75033"/>
    <w:rsid w:val="00E75289"/>
    <w:rsid w:val="00E754E2"/>
    <w:rsid w:val="00E75550"/>
    <w:rsid w:val="00E75BA2"/>
    <w:rsid w:val="00E75CF1"/>
    <w:rsid w:val="00E75F6A"/>
    <w:rsid w:val="00E76090"/>
    <w:rsid w:val="00E7636B"/>
    <w:rsid w:val="00E7660F"/>
    <w:rsid w:val="00E770E2"/>
    <w:rsid w:val="00E77171"/>
    <w:rsid w:val="00E77176"/>
    <w:rsid w:val="00E77760"/>
    <w:rsid w:val="00E77918"/>
    <w:rsid w:val="00E77A41"/>
    <w:rsid w:val="00E77ACA"/>
    <w:rsid w:val="00E80337"/>
    <w:rsid w:val="00E804A0"/>
    <w:rsid w:val="00E804B1"/>
    <w:rsid w:val="00E809C6"/>
    <w:rsid w:val="00E80AE1"/>
    <w:rsid w:val="00E80B3A"/>
    <w:rsid w:val="00E80C80"/>
    <w:rsid w:val="00E80F27"/>
    <w:rsid w:val="00E80F3A"/>
    <w:rsid w:val="00E80F89"/>
    <w:rsid w:val="00E80FCB"/>
    <w:rsid w:val="00E80FD5"/>
    <w:rsid w:val="00E81035"/>
    <w:rsid w:val="00E810FF"/>
    <w:rsid w:val="00E81101"/>
    <w:rsid w:val="00E815D2"/>
    <w:rsid w:val="00E81856"/>
    <w:rsid w:val="00E81AA2"/>
    <w:rsid w:val="00E82392"/>
    <w:rsid w:val="00E823E1"/>
    <w:rsid w:val="00E82A07"/>
    <w:rsid w:val="00E82BF7"/>
    <w:rsid w:val="00E83359"/>
    <w:rsid w:val="00E835C4"/>
    <w:rsid w:val="00E836E4"/>
    <w:rsid w:val="00E83744"/>
    <w:rsid w:val="00E83830"/>
    <w:rsid w:val="00E83F84"/>
    <w:rsid w:val="00E840C8"/>
    <w:rsid w:val="00E843D2"/>
    <w:rsid w:val="00E84413"/>
    <w:rsid w:val="00E84730"/>
    <w:rsid w:val="00E847B6"/>
    <w:rsid w:val="00E84A85"/>
    <w:rsid w:val="00E84ACF"/>
    <w:rsid w:val="00E85272"/>
    <w:rsid w:val="00E85470"/>
    <w:rsid w:val="00E85509"/>
    <w:rsid w:val="00E856CA"/>
    <w:rsid w:val="00E8589B"/>
    <w:rsid w:val="00E859CD"/>
    <w:rsid w:val="00E85A3B"/>
    <w:rsid w:val="00E85B2A"/>
    <w:rsid w:val="00E860C7"/>
    <w:rsid w:val="00E86142"/>
    <w:rsid w:val="00E86224"/>
    <w:rsid w:val="00E8623F"/>
    <w:rsid w:val="00E86854"/>
    <w:rsid w:val="00E868E2"/>
    <w:rsid w:val="00E869C0"/>
    <w:rsid w:val="00E86C4A"/>
    <w:rsid w:val="00E86E0D"/>
    <w:rsid w:val="00E86E6E"/>
    <w:rsid w:val="00E87060"/>
    <w:rsid w:val="00E87444"/>
    <w:rsid w:val="00E874E7"/>
    <w:rsid w:val="00E875D9"/>
    <w:rsid w:val="00E8773B"/>
    <w:rsid w:val="00E87785"/>
    <w:rsid w:val="00E879A6"/>
    <w:rsid w:val="00E9024C"/>
    <w:rsid w:val="00E903C6"/>
    <w:rsid w:val="00E9045C"/>
    <w:rsid w:val="00E9053E"/>
    <w:rsid w:val="00E90842"/>
    <w:rsid w:val="00E908CD"/>
    <w:rsid w:val="00E908FB"/>
    <w:rsid w:val="00E909C2"/>
    <w:rsid w:val="00E90B4A"/>
    <w:rsid w:val="00E90EE2"/>
    <w:rsid w:val="00E91168"/>
    <w:rsid w:val="00E912FD"/>
    <w:rsid w:val="00E9153E"/>
    <w:rsid w:val="00E9155F"/>
    <w:rsid w:val="00E919E3"/>
    <w:rsid w:val="00E91A0C"/>
    <w:rsid w:val="00E91C16"/>
    <w:rsid w:val="00E91C48"/>
    <w:rsid w:val="00E91F82"/>
    <w:rsid w:val="00E91FFD"/>
    <w:rsid w:val="00E92055"/>
    <w:rsid w:val="00E92388"/>
    <w:rsid w:val="00E924C1"/>
    <w:rsid w:val="00E925C5"/>
    <w:rsid w:val="00E9281E"/>
    <w:rsid w:val="00E9285D"/>
    <w:rsid w:val="00E92A1E"/>
    <w:rsid w:val="00E92DCC"/>
    <w:rsid w:val="00E931CB"/>
    <w:rsid w:val="00E93253"/>
    <w:rsid w:val="00E939D9"/>
    <w:rsid w:val="00E93A75"/>
    <w:rsid w:val="00E93D1D"/>
    <w:rsid w:val="00E93DE3"/>
    <w:rsid w:val="00E93E4D"/>
    <w:rsid w:val="00E940B0"/>
    <w:rsid w:val="00E9413D"/>
    <w:rsid w:val="00E9465F"/>
    <w:rsid w:val="00E94947"/>
    <w:rsid w:val="00E949A6"/>
    <w:rsid w:val="00E94CDD"/>
    <w:rsid w:val="00E951DE"/>
    <w:rsid w:val="00E95314"/>
    <w:rsid w:val="00E95345"/>
    <w:rsid w:val="00E9568D"/>
    <w:rsid w:val="00E958B8"/>
    <w:rsid w:val="00E9593F"/>
    <w:rsid w:val="00E9597D"/>
    <w:rsid w:val="00E95B7F"/>
    <w:rsid w:val="00E95B90"/>
    <w:rsid w:val="00E96017"/>
    <w:rsid w:val="00E965E3"/>
    <w:rsid w:val="00E96FC5"/>
    <w:rsid w:val="00E972A0"/>
    <w:rsid w:val="00E97348"/>
    <w:rsid w:val="00E9751F"/>
    <w:rsid w:val="00E97556"/>
    <w:rsid w:val="00E97A60"/>
    <w:rsid w:val="00E97A79"/>
    <w:rsid w:val="00E97EDE"/>
    <w:rsid w:val="00EA00A0"/>
    <w:rsid w:val="00EA0ACF"/>
    <w:rsid w:val="00EA0C75"/>
    <w:rsid w:val="00EA0D9D"/>
    <w:rsid w:val="00EA0F94"/>
    <w:rsid w:val="00EA1191"/>
    <w:rsid w:val="00EA16D5"/>
    <w:rsid w:val="00EA1827"/>
    <w:rsid w:val="00EA19E3"/>
    <w:rsid w:val="00EA19FF"/>
    <w:rsid w:val="00EA1A71"/>
    <w:rsid w:val="00EA1C19"/>
    <w:rsid w:val="00EA2056"/>
    <w:rsid w:val="00EA2133"/>
    <w:rsid w:val="00EA2236"/>
    <w:rsid w:val="00EA2577"/>
    <w:rsid w:val="00EA2A58"/>
    <w:rsid w:val="00EA2F3B"/>
    <w:rsid w:val="00EA3223"/>
    <w:rsid w:val="00EA32FF"/>
    <w:rsid w:val="00EA3801"/>
    <w:rsid w:val="00EA38F6"/>
    <w:rsid w:val="00EA3A36"/>
    <w:rsid w:val="00EA3C91"/>
    <w:rsid w:val="00EA3EFE"/>
    <w:rsid w:val="00EA4117"/>
    <w:rsid w:val="00EA4272"/>
    <w:rsid w:val="00EA454A"/>
    <w:rsid w:val="00EA459C"/>
    <w:rsid w:val="00EA45A5"/>
    <w:rsid w:val="00EA4B4C"/>
    <w:rsid w:val="00EA4CD9"/>
    <w:rsid w:val="00EA50B1"/>
    <w:rsid w:val="00EA51FD"/>
    <w:rsid w:val="00EA566F"/>
    <w:rsid w:val="00EA5A23"/>
    <w:rsid w:val="00EA6574"/>
    <w:rsid w:val="00EA669C"/>
    <w:rsid w:val="00EA68B6"/>
    <w:rsid w:val="00EA69B5"/>
    <w:rsid w:val="00EA69ED"/>
    <w:rsid w:val="00EA6C6A"/>
    <w:rsid w:val="00EA6F5E"/>
    <w:rsid w:val="00EA6FEE"/>
    <w:rsid w:val="00EA794F"/>
    <w:rsid w:val="00EA7AA8"/>
    <w:rsid w:val="00EA7C40"/>
    <w:rsid w:val="00EA7D93"/>
    <w:rsid w:val="00EA7F0E"/>
    <w:rsid w:val="00EA7FF5"/>
    <w:rsid w:val="00EB0188"/>
    <w:rsid w:val="00EB01CD"/>
    <w:rsid w:val="00EB03B9"/>
    <w:rsid w:val="00EB04ED"/>
    <w:rsid w:val="00EB050B"/>
    <w:rsid w:val="00EB060A"/>
    <w:rsid w:val="00EB0638"/>
    <w:rsid w:val="00EB07F9"/>
    <w:rsid w:val="00EB0E42"/>
    <w:rsid w:val="00EB1050"/>
    <w:rsid w:val="00EB1156"/>
    <w:rsid w:val="00EB1236"/>
    <w:rsid w:val="00EB139E"/>
    <w:rsid w:val="00EB13E8"/>
    <w:rsid w:val="00EB151F"/>
    <w:rsid w:val="00EB1EF4"/>
    <w:rsid w:val="00EB213B"/>
    <w:rsid w:val="00EB21AC"/>
    <w:rsid w:val="00EB23F2"/>
    <w:rsid w:val="00EB2641"/>
    <w:rsid w:val="00EB2A9C"/>
    <w:rsid w:val="00EB2CE7"/>
    <w:rsid w:val="00EB305D"/>
    <w:rsid w:val="00EB33E1"/>
    <w:rsid w:val="00EB33EB"/>
    <w:rsid w:val="00EB3406"/>
    <w:rsid w:val="00EB35F0"/>
    <w:rsid w:val="00EB3768"/>
    <w:rsid w:val="00EB380C"/>
    <w:rsid w:val="00EB3A90"/>
    <w:rsid w:val="00EB3AD9"/>
    <w:rsid w:val="00EB3C6A"/>
    <w:rsid w:val="00EB3DB9"/>
    <w:rsid w:val="00EB402D"/>
    <w:rsid w:val="00EB4117"/>
    <w:rsid w:val="00EB4212"/>
    <w:rsid w:val="00EB45AF"/>
    <w:rsid w:val="00EB4C37"/>
    <w:rsid w:val="00EB4EA3"/>
    <w:rsid w:val="00EB503D"/>
    <w:rsid w:val="00EB5051"/>
    <w:rsid w:val="00EB5167"/>
    <w:rsid w:val="00EB52B4"/>
    <w:rsid w:val="00EB5523"/>
    <w:rsid w:val="00EB555E"/>
    <w:rsid w:val="00EB55A5"/>
    <w:rsid w:val="00EB5BB5"/>
    <w:rsid w:val="00EB5F3B"/>
    <w:rsid w:val="00EB680A"/>
    <w:rsid w:val="00EB6990"/>
    <w:rsid w:val="00EB6AEA"/>
    <w:rsid w:val="00EB6B41"/>
    <w:rsid w:val="00EB6BFD"/>
    <w:rsid w:val="00EB6C37"/>
    <w:rsid w:val="00EB6ED5"/>
    <w:rsid w:val="00EB7337"/>
    <w:rsid w:val="00EB738D"/>
    <w:rsid w:val="00EB74A0"/>
    <w:rsid w:val="00EB7547"/>
    <w:rsid w:val="00EB7671"/>
    <w:rsid w:val="00EB78CB"/>
    <w:rsid w:val="00EB7C75"/>
    <w:rsid w:val="00EB7CA4"/>
    <w:rsid w:val="00EB7CE3"/>
    <w:rsid w:val="00EC04EC"/>
    <w:rsid w:val="00EC0781"/>
    <w:rsid w:val="00EC0868"/>
    <w:rsid w:val="00EC0893"/>
    <w:rsid w:val="00EC0B62"/>
    <w:rsid w:val="00EC0BB6"/>
    <w:rsid w:val="00EC0C18"/>
    <w:rsid w:val="00EC0C76"/>
    <w:rsid w:val="00EC0D0A"/>
    <w:rsid w:val="00EC1093"/>
    <w:rsid w:val="00EC139D"/>
    <w:rsid w:val="00EC13F8"/>
    <w:rsid w:val="00EC1416"/>
    <w:rsid w:val="00EC141E"/>
    <w:rsid w:val="00EC1E76"/>
    <w:rsid w:val="00EC23E8"/>
    <w:rsid w:val="00EC2BFC"/>
    <w:rsid w:val="00EC2DC3"/>
    <w:rsid w:val="00EC34E1"/>
    <w:rsid w:val="00EC3649"/>
    <w:rsid w:val="00EC3995"/>
    <w:rsid w:val="00EC3A46"/>
    <w:rsid w:val="00EC3B76"/>
    <w:rsid w:val="00EC3C8D"/>
    <w:rsid w:val="00EC3EE7"/>
    <w:rsid w:val="00EC3F64"/>
    <w:rsid w:val="00EC41EA"/>
    <w:rsid w:val="00EC46C6"/>
    <w:rsid w:val="00EC4B79"/>
    <w:rsid w:val="00EC4D4D"/>
    <w:rsid w:val="00EC4DCB"/>
    <w:rsid w:val="00EC4EF9"/>
    <w:rsid w:val="00EC5477"/>
    <w:rsid w:val="00EC57E5"/>
    <w:rsid w:val="00EC5E20"/>
    <w:rsid w:val="00EC5E57"/>
    <w:rsid w:val="00EC60D5"/>
    <w:rsid w:val="00EC6855"/>
    <w:rsid w:val="00EC6A88"/>
    <w:rsid w:val="00EC6C5D"/>
    <w:rsid w:val="00EC7106"/>
    <w:rsid w:val="00EC7394"/>
    <w:rsid w:val="00EC7730"/>
    <w:rsid w:val="00ED04CB"/>
    <w:rsid w:val="00ED0797"/>
    <w:rsid w:val="00ED09B5"/>
    <w:rsid w:val="00ED0D10"/>
    <w:rsid w:val="00ED0FC7"/>
    <w:rsid w:val="00ED14B8"/>
    <w:rsid w:val="00ED1552"/>
    <w:rsid w:val="00ED176F"/>
    <w:rsid w:val="00ED1825"/>
    <w:rsid w:val="00ED1893"/>
    <w:rsid w:val="00ED1BEC"/>
    <w:rsid w:val="00ED1CC1"/>
    <w:rsid w:val="00ED1D8B"/>
    <w:rsid w:val="00ED1FB1"/>
    <w:rsid w:val="00ED2076"/>
    <w:rsid w:val="00ED209D"/>
    <w:rsid w:val="00ED245E"/>
    <w:rsid w:val="00ED25A9"/>
    <w:rsid w:val="00ED26C0"/>
    <w:rsid w:val="00ED27DB"/>
    <w:rsid w:val="00ED2CCA"/>
    <w:rsid w:val="00ED2D4A"/>
    <w:rsid w:val="00ED2EA0"/>
    <w:rsid w:val="00ED304B"/>
    <w:rsid w:val="00ED333F"/>
    <w:rsid w:val="00ED335C"/>
    <w:rsid w:val="00ED33FF"/>
    <w:rsid w:val="00ED3A2B"/>
    <w:rsid w:val="00ED3B8A"/>
    <w:rsid w:val="00ED3C61"/>
    <w:rsid w:val="00ED3E08"/>
    <w:rsid w:val="00ED3F3B"/>
    <w:rsid w:val="00ED4041"/>
    <w:rsid w:val="00ED434C"/>
    <w:rsid w:val="00ED4378"/>
    <w:rsid w:val="00ED456B"/>
    <w:rsid w:val="00ED46D8"/>
    <w:rsid w:val="00ED47AA"/>
    <w:rsid w:val="00ED4930"/>
    <w:rsid w:val="00ED4A4A"/>
    <w:rsid w:val="00ED4CFB"/>
    <w:rsid w:val="00ED4DAD"/>
    <w:rsid w:val="00ED53B1"/>
    <w:rsid w:val="00ED54C2"/>
    <w:rsid w:val="00ED5523"/>
    <w:rsid w:val="00ED5B4F"/>
    <w:rsid w:val="00ED5DB1"/>
    <w:rsid w:val="00ED61A1"/>
    <w:rsid w:val="00ED63FD"/>
    <w:rsid w:val="00ED66E9"/>
    <w:rsid w:val="00ED6B83"/>
    <w:rsid w:val="00ED71F7"/>
    <w:rsid w:val="00ED7CCA"/>
    <w:rsid w:val="00ED7E46"/>
    <w:rsid w:val="00EE02E3"/>
    <w:rsid w:val="00EE0424"/>
    <w:rsid w:val="00EE0C30"/>
    <w:rsid w:val="00EE0ED3"/>
    <w:rsid w:val="00EE1177"/>
    <w:rsid w:val="00EE117F"/>
    <w:rsid w:val="00EE13B5"/>
    <w:rsid w:val="00EE16C7"/>
    <w:rsid w:val="00EE175A"/>
    <w:rsid w:val="00EE17CE"/>
    <w:rsid w:val="00EE1802"/>
    <w:rsid w:val="00EE18EE"/>
    <w:rsid w:val="00EE1A87"/>
    <w:rsid w:val="00EE23A5"/>
    <w:rsid w:val="00EE2481"/>
    <w:rsid w:val="00EE2601"/>
    <w:rsid w:val="00EE2D96"/>
    <w:rsid w:val="00EE2EB0"/>
    <w:rsid w:val="00EE2F90"/>
    <w:rsid w:val="00EE3295"/>
    <w:rsid w:val="00EE32C7"/>
    <w:rsid w:val="00EE34BB"/>
    <w:rsid w:val="00EE3513"/>
    <w:rsid w:val="00EE3543"/>
    <w:rsid w:val="00EE35A9"/>
    <w:rsid w:val="00EE3E72"/>
    <w:rsid w:val="00EE3FF9"/>
    <w:rsid w:val="00EE41B3"/>
    <w:rsid w:val="00EE429F"/>
    <w:rsid w:val="00EE42BD"/>
    <w:rsid w:val="00EE4310"/>
    <w:rsid w:val="00EE490C"/>
    <w:rsid w:val="00EE4A71"/>
    <w:rsid w:val="00EE4B3E"/>
    <w:rsid w:val="00EE4D99"/>
    <w:rsid w:val="00EE4E10"/>
    <w:rsid w:val="00EE4E8D"/>
    <w:rsid w:val="00EE4FBA"/>
    <w:rsid w:val="00EE50C0"/>
    <w:rsid w:val="00EE5113"/>
    <w:rsid w:val="00EE525D"/>
    <w:rsid w:val="00EE5415"/>
    <w:rsid w:val="00EE55C2"/>
    <w:rsid w:val="00EE5666"/>
    <w:rsid w:val="00EE5AF3"/>
    <w:rsid w:val="00EE5C9A"/>
    <w:rsid w:val="00EE5E08"/>
    <w:rsid w:val="00EE5FCA"/>
    <w:rsid w:val="00EE5FF4"/>
    <w:rsid w:val="00EE618E"/>
    <w:rsid w:val="00EE63E3"/>
    <w:rsid w:val="00EE686D"/>
    <w:rsid w:val="00EE68BE"/>
    <w:rsid w:val="00EE6A1B"/>
    <w:rsid w:val="00EE6EED"/>
    <w:rsid w:val="00EE751D"/>
    <w:rsid w:val="00EE7538"/>
    <w:rsid w:val="00EE7890"/>
    <w:rsid w:val="00EE7B42"/>
    <w:rsid w:val="00EE7BCB"/>
    <w:rsid w:val="00EE7CF6"/>
    <w:rsid w:val="00EE7DA1"/>
    <w:rsid w:val="00EE7FD5"/>
    <w:rsid w:val="00EF003A"/>
    <w:rsid w:val="00EF00F1"/>
    <w:rsid w:val="00EF026A"/>
    <w:rsid w:val="00EF029D"/>
    <w:rsid w:val="00EF038F"/>
    <w:rsid w:val="00EF04DE"/>
    <w:rsid w:val="00EF0601"/>
    <w:rsid w:val="00EF06C4"/>
    <w:rsid w:val="00EF0914"/>
    <w:rsid w:val="00EF0A0B"/>
    <w:rsid w:val="00EF0B66"/>
    <w:rsid w:val="00EF0BB7"/>
    <w:rsid w:val="00EF0D6F"/>
    <w:rsid w:val="00EF0EB6"/>
    <w:rsid w:val="00EF11C6"/>
    <w:rsid w:val="00EF120E"/>
    <w:rsid w:val="00EF1260"/>
    <w:rsid w:val="00EF180A"/>
    <w:rsid w:val="00EF180C"/>
    <w:rsid w:val="00EF1AFC"/>
    <w:rsid w:val="00EF1C3A"/>
    <w:rsid w:val="00EF25DC"/>
    <w:rsid w:val="00EF2805"/>
    <w:rsid w:val="00EF2A05"/>
    <w:rsid w:val="00EF2C8C"/>
    <w:rsid w:val="00EF2E41"/>
    <w:rsid w:val="00EF2F37"/>
    <w:rsid w:val="00EF3064"/>
    <w:rsid w:val="00EF31F6"/>
    <w:rsid w:val="00EF32F2"/>
    <w:rsid w:val="00EF3829"/>
    <w:rsid w:val="00EF3932"/>
    <w:rsid w:val="00EF39AA"/>
    <w:rsid w:val="00EF3C78"/>
    <w:rsid w:val="00EF3FDB"/>
    <w:rsid w:val="00EF4089"/>
    <w:rsid w:val="00EF4370"/>
    <w:rsid w:val="00EF481C"/>
    <w:rsid w:val="00EF4C7F"/>
    <w:rsid w:val="00EF4F43"/>
    <w:rsid w:val="00EF4FD4"/>
    <w:rsid w:val="00EF4FF4"/>
    <w:rsid w:val="00EF5235"/>
    <w:rsid w:val="00EF523E"/>
    <w:rsid w:val="00EF533D"/>
    <w:rsid w:val="00EF537A"/>
    <w:rsid w:val="00EF53EB"/>
    <w:rsid w:val="00EF58A7"/>
    <w:rsid w:val="00EF59E5"/>
    <w:rsid w:val="00EF5F38"/>
    <w:rsid w:val="00EF5FDD"/>
    <w:rsid w:val="00EF6298"/>
    <w:rsid w:val="00EF6336"/>
    <w:rsid w:val="00EF63E8"/>
    <w:rsid w:val="00EF6477"/>
    <w:rsid w:val="00EF6865"/>
    <w:rsid w:val="00EF6878"/>
    <w:rsid w:val="00EF6903"/>
    <w:rsid w:val="00EF6965"/>
    <w:rsid w:val="00EF6A60"/>
    <w:rsid w:val="00EF6B3B"/>
    <w:rsid w:val="00EF6BC0"/>
    <w:rsid w:val="00EF6D14"/>
    <w:rsid w:val="00EF6D2F"/>
    <w:rsid w:val="00EF6E68"/>
    <w:rsid w:val="00EF715A"/>
    <w:rsid w:val="00EF72DC"/>
    <w:rsid w:val="00EF773F"/>
    <w:rsid w:val="00EF7D05"/>
    <w:rsid w:val="00EF7E5C"/>
    <w:rsid w:val="00F00180"/>
    <w:rsid w:val="00F0032F"/>
    <w:rsid w:val="00F007D4"/>
    <w:rsid w:val="00F00BEF"/>
    <w:rsid w:val="00F0125C"/>
    <w:rsid w:val="00F01920"/>
    <w:rsid w:val="00F02140"/>
    <w:rsid w:val="00F021AB"/>
    <w:rsid w:val="00F02224"/>
    <w:rsid w:val="00F026B4"/>
    <w:rsid w:val="00F02794"/>
    <w:rsid w:val="00F029CA"/>
    <w:rsid w:val="00F02BFF"/>
    <w:rsid w:val="00F03008"/>
    <w:rsid w:val="00F033B5"/>
    <w:rsid w:val="00F03635"/>
    <w:rsid w:val="00F036BC"/>
    <w:rsid w:val="00F038AB"/>
    <w:rsid w:val="00F039C7"/>
    <w:rsid w:val="00F03EA8"/>
    <w:rsid w:val="00F0418A"/>
    <w:rsid w:val="00F0430D"/>
    <w:rsid w:val="00F04933"/>
    <w:rsid w:val="00F04A51"/>
    <w:rsid w:val="00F04AB4"/>
    <w:rsid w:val="00F04C2B"/>
    <w:rsid w:val="00F04DF8"/>
    <w:rsid w:val="00F052D5"/>
    <w:rsid w:val="00F059D9"/>
    <w:rsid w:val="00F05ABF"/>
    <w:rsid w:val="00F05C93"/>
    <w:rsid w:val="00F05E9B"/>
    <w:rsid w:val="00F064A4"/>
    <w:rsid w:val="00F065B0"/>
    <w:rsid w:val="00F06BD9"/>
    <w:rsid w:val="00F078CB"/>
    <w:rsid w:val="00F07CAC"/>
    <w:rsid w:val="00F07ED2"/>
    <w:rsid w:val="00F1039D"/>
    <w:rsid w:val="00F1044A"/>
    <w:rsid w:val="00F10554"/>
    <w:rsid w:val="00F10818"/>
    <w:rsid w:val="00F10C87"/>
    <w:rsid w:val="00F10E42"/>
    <w:rsid w:val="00F10F4D"/>
    <w:rsid w:val="00F10FCD"/>
    <w:rsid w:val="00F111A4"/>
    <w:rsid w:val="00F112A3"/>
    <w:rsid w:val="00F1130A"/>
    <w:rsid w:val="00F11662"/>
    <w:rsid w:val="00F11717"/>
    <w:rsid w:val="00F118B2"/>
    <w:rsid w:val="00F119EA"/>
    <w:rsid w:val="00F11A19"/>
    <w:rsid w:val="00F11CCD"/>
    <w:rsid w:val="00F11D62"/>
    <w:rsid w:val="00F11E52"/>
    <w:rsid w:val="00F11FB5"/>
    <w:rsid w:val="00F1222F"/>
    <w:rsid w:val="00F1254B"/>
    <w:rsid w:val="00F125B3"/>
    <w:rsid w:val="00F12624"/>
    <w:rsid w:val="00F12AE8"/>
    <w:rsid w:val="00F12CB9"/>
    <w:rsid w:val="00F12CE5"/>
    <w:rsid w:val="00F13108"/>
    <w:rsid w:val="00F1339A"/>
    <w:rsid w:val="00F13466"/>
    <w:rsid w:val="00F13A7F"/>
    <w:rsid w:val="00F13C02"/>
    <w:rsid w:val="00F141FF"/>
    <w:rsid w:val="00F14584"/>
    <w:rsid w:val="00F145FA"/>
    <w:rsid w:val="00F146E3"/>
    <w:rsid w:val="00F14867"/>
    <w:rsid w:val="00F14911"/>
    <w:rsid w:val="00F14D32"/>
    <w:rsid w:val="00F15269"/>
    <w:rsid w:val="00F154AB"/>
    <w:rsid w:val="00F154B2"/>
    <w:rsid w:val="00F15678"/>
    <w:rsid w:val="00F1594C"/>
    <w:rsid w:val="00F159BC"/>
    <w:rsid w:val="00F159DF"/>
    <w:rsid w:val="00F15B8D"/>
    <w:rsid w:val="00F15CE4"/>
    <w:rsid w:val="00F15D39"/>
    <w:rsid w:val="00F15D98"/>
    <w:rsid w:val="00F15E32"/>
    <w:rsid w:val="00F15E69"/>
    <w:rsid w:val="00F160BB"/>
    <w:rsid w:val="00F1626B"/>
    <w:rsid w:val="00F164D0"/>
    <w:rsid w:val="00F16534"/>
    <w:rsid w:val="00F16583"/>
    <w:rsid w:val="00F1682B"/>
    <w:rsid w:val="00F16892"/>
    <w:rsid w:val="00F16E38"/>
    <w:rsid w:val="00F16EB4"/>
    <w:rsid w:val="00F16FA2"/>
    <w:rsid w:val="00F1745F"/>
    <w:rsid w:val="00F174D7"/>
    <w:rsid w:val="00F17571"/>
    <w:rsid w:val="00F17F23"/>
    <w:rsid w:val="00F17F24"/>
    <w:rsid w:val="00F200EB"/>
    <w:rsid w:val="00F20308"/>
    <w:rsid w:val="00F20542"/>
    <w:rsid w:val="00F20838"/>
    <w:rsid w:val="00F20A6B"/>
    <w:rsid w:val="00F20C28"/>
    <w:rsid w:val="00F20C77"/>
    <w:rsid w:val="00F20F11"/>
    <w:rsid w:val="00F20F97"/>
    <w:rsid w:val="00F2135E"/>
    <w:rsid w:val="00F21505"/>
    <w:rsid w:val="00F21632"/>
    <w:rsid w:val="00F2199D"/>
    <w:rsid w:val="00F21A5B"/>
    <w:rsid w:val="00F21D0C"/>
    <w:rsid w:val="00F21E93"/>
    <w:rsid w:val="00F221F9"/>
    <w:rsid w:val="00F222B7"/>
    <w:rsid w:val="00F22346"/>
    <w:rsid w:val="00F226D7"/>
    <w:rsid w:val="00F23017"/>
    <w:rsid w:val="00F230BC"/>
    <w:rsid w:val="00F2338F"/>
    <w:rsid w:val="00F236C2"/>
    <w:rsid w:val="00F23768"/>
    <w:rsid w:val="00F23A2B"/>
    <w:rsid w:val="00F23B2A"/>
    <w:rsid w:val="00F23BC5"/>
    <w:rsid w:val="00F24037"/>
    <w:rsid w:val="00F242D7"/>
    <w:rsid w:val="00F2451D"/>
    <w:rsid w:val="00F24699"/>
    <w:rsid w:val="00F24751"/>
    <w:rsid w:val="00F25751"/>
    <w:rsid w:val="00F259DF"/>
    <w:rsid w:val="00F25A32"/>
    <w:rsid w:val="00F25FDF"/>
    <w:rsid w:val="00F2605C"/>
    <w:rsid w:val="00F2621E"/>
    <w:rsid w:val="00F262EF"/>
    <w:rsid w:val="00F26322"/>
    <w:rsid w:val="00F263CC"/>
    <w:rsid w:val="00F26613"/>
    <w:rsid w:val="00F26765"/>
    <w:rsid w:val="00F2678E"/>
    <w:rsid w:val="00F268DE"/>
    <w:rsid w:val="00F26940"/>
    <w:rsid w:val="00F26AC7"/>
    <w:rsid w:val="00F26D90"/>
    <w:rsid w:val="00F26E0C"/>
    <w:rsid w:val="00F26FC6"/>
    <w:rsid w:val="00F274AE"/>
    <w:rsid w:val="00F27B1F"/>
    <w:rsid w:val="00F27BB7"/>
    <w:rsid w:val="00F27E11"/>
    <w:rsid w:val="00F302C5"/>
    <w:rsid w:val="00F30489"/>
    <w:rsid w:val="00F30786"/>
    <w:rsid w:val="00F30843"/>
    <w:rsid w:val="00F30BCC"/>
    <w:rsid w:val="00F30C08"/>
    <w:rsid w:val="00F30E71"/>
    <w:rsid w:val="00F30FB6"/>
    <w:rsid w:val="00F310EB"/>
    <w:rsid w:val="00F3128F"/>
    <w:rsid w:val="00F3145D"/>
    <w:rsid w:val="00F314F8"/>
    <w:rsid w:val="00F31CEA"/>
    <w:rsid w:val="00F31D74"/>
    <w:rsid w:val="00F32278"/>
    <w:rsid w:val="00F3235F"/>
    <w:rsid w:val="00F325C6"/>
    <w:rsid w:val="00F32760"/>
    <w:rsid w:val="00F32A71"/>
    <w:rsid w:val="00F32E52"/>
    <w:rsid w:val="00F32EF7"/>
    <w:rsid w:val="00F33350"/>
    <w:rsid w:val="00F3342B"/>
    <w:rsid w:val="00F3380F"/>
    <w:rsid w:val="00F33D78"/>
    <w:rsid w:val="00F33F06"/>
    <w:rsid w:val="00F3401D"/>
    <w:rsid w:val="00F3405C"/>
    <w:rsid w:val="00F3419B"/>
    <w:rsid w:val="00F3421E"/>
    <w:rsid w:val="00F34A7B"/>
    <w:rsid w:val="00F34BD1"/>
    <w:rsid w:val="00F34FFC"/>
    <w:rsid w:val="00F351FA"/>
    <w:rsid w:val="00F35392"/>
    <w:rsid w:val="00F35426"/>
    <w:rsid w:val="00F357EC"/>
    <w:rsid w:val="00F3601D"/>
    <w:rsid w:val="00F36587"/>
    <w:rsid w:val="00F36855"/>
    <w:rsid w:val="00F36AD8"/>
    <w:rsid w:val="00F36CAA"/>
    <w:rsid w:val="00F36D35"/>
    <w:rsid w:val="00F370CC"/>
    <w:rsid w:val="00F37363"/>
    <w:rsid w:val="00F37974"/>
    <w:rsid w:val="00F37A6C"/>
    <w:rsid w:val="00F37D06"/>
    <w:rsid w:val="00F37F50"/>
    <w:rsid w:val="00F403F4"/>
    <w:rsid w:val="00F40872"/>
    <w:rsid w:val="00F40982"/>
    <w:rsid w:val="00F40FE8"/>
    <w:rsid w:val="00F4109F"/>
    <w:rsid w:val="00F413AD"/>
    <w:rsid w:val="00F41603"/>
    <w:rsid w:val="00F417E7"/>
    <w:rsid w:val="00F41998"/>
    <w:rsid w:val="00F41C12"/>
    <w:rsid w:val="00F41C96"/>
    <w:rsid w:val="00F41CD4"/>
    <w:rsid w:val="00F41DA4"/>
    <w:rsid w:val="00F41FF9"/>
    <w:rsid w:val="00F42006"/>
    <w:rsid w:val="00F420FE"/>
    <w:rsid w:val="00F42239"/>
    <w:rsid w:val="00F422BE"/>
    <w:rsid w:val="00F4273E"/>
    <w:rsid w:val="00F428FE"/>
    <w:rsid w:val="00F42C35"/>
    <w:rsid w:val="00F42E02"/>
    <w:rsid w:val="00F4314B"/>
    <w:rsid w:val="00F431AE"/>
    <w:rsid w:val="00F432AA"/>
    <w:rsid w:val="00F435A0"/>
    <w:rsid w:val="00F4396C"/>
    <w:rsid w:val="00F43E08"/>
    <w:rsid w:val="00F43F68"/>
    <w:rsid w:val="00F4441A"/>
    <w:rsid w:val="00F447E0"/>
    <w:rsid w:val="00F44855"/>
    <w:rsid w:val="00F44EBC"/>
    <w:rsid w:val="00F4526E"/>
    <w:rsid w:val="00F45815"/>
    <w:rsid w:val="00F458F4"/>
    <w:rsid w:val="00F45B7F"/>
    <w:rsid w:val="00F45E8F"/>
    <w:rsid w:val="00F46004"/>
    <w:rsid w:val="00F460CB"/>
    <w:rsid w:val="00F46681"/>
    <w:rsid w:val="00F46839"/>
    <w:rsid w:val="00F46856"/>
    <w:rsid w:val="00F46E91"/>
    <w:rsid w:val="00F47188"/>
    <w:rsid w:val="00F47249"/>
    <w:rsid w:val="00F475E1"/>
    <w:rsid w:val="00F47774"/>
    <w:rsid w:val="00F477B9"/>
    <w:rsid w:val="00F477EA"/>
    <w:rsid w:val="00F478F3"/>
    <w:rsid w:val="00F47981"/>
    <w:rsid w:val="00F47B9C"/>
    <w:rsid w:val="00F50114"/>
    <w:rsid w:val="00F50508"/>
    <w:rsid w:val="00F505A4"/>
    <w:rsid w:val="00F509B7"/>
    <w:rsid w:val="00F50B12"/>
    <w:rsid w:val="00F51212"/>
    <w:rsid w:val="00F5132A"/>
    <w:rsid w:val="00F515A2"/>
    <w:rsid w:val="00F5173C"/>
    <w:rsid w:val="00F517AA"/>
    <w:rsid w:val="00F5180E"/>
    <w:rsid w:val="00F51978"/>
    <w:rsid w:val="00F51FE1"/>
    <w:rsid w:val="00F52178"/>
    <w:rsid w:val="00F52347"/>
    <w:rsid w:val="00F52565"/>
    <w:rsid w:val="00F52600"/>
    <w:rsid w:val="00F52679"/>
    <w:rsid w:val="00F526A3"/>
    <w:rsid w:val="00F528D6"/>
    <w:rsid w:val="00F52933"/>
    <w:rsid w:val="00F52A64"/>
    <w:rsid w:val="00F52AA5"/>
    <w:rsid w:val="00F5316B"/>
    <w:rsid w:val="00F534E4"/>
    <w:rsid w:val="00F53503"/>
    <w:rsid w:val="00F53EFE"/>
    <w:rsid w:val="00F53FD7"/>
    <w:rsid w:val="00F541C3"/>
    <w:rsid w:val="00F541E4"/>
    <w:rsid w:val="00F5453C"/>
    <w:rsid w:val="00F545EA"/>
    <w:rsid w:val="00F54766"/>
    <w:rsid w:val="00F54DF3"/>
    <w:rsid w:val="00F54EF1"/>
    <w:rsid w:val="00F55089"/>
    <w:rsid w:val="00F55115"/>
    <w:rsid w:val="00F5523B"/>
    <w:rsid w:val="00F5541B"/>
    <w:rsid w:val="00F55552"/>
    <w:rsid w:val="00F5599F"/>
    <w:rsid w:val="00F55C5F"/>
    <w:rsid w:val="00F55CF9"/>
    <w:rsid w:val="00F55D8D"/>
    <w:rsid w:val="00F55FBF"/>
    <w:rsid w:val="00F56139"/>
    <w:rsid w:val="00F56145"/>
    <w:rsid w:val="00F563EB"/>
    <w:rsid w:val="00F56D02"/>
    <w:rsid w:val="00F56DA6"/>
    <w:rsid w:val="00F56F8E"/>
    <w:rsid w:val="00F57099"/>
    <w:rsid w:val="00F575CD"/>
    <w:rsid w:val="00F5766A"/>
    <w:rsid w:val="00F577AA"/>
    <w:rsid w:val="00F57C38"/>
    <w:rsid w:val="00F57C53"/>
    <w:rsid w:val="00F57CC7"/>
    <w:rsid w:val="00F57E75"/>
    <w:rsid w:val="00F60161"/>
    <w:rsid w:val="00F6022C"/>
    <w:rsid w:val="00F6024A"/>
    <w:rsid w:val="00F6037C"/>
    <w:rsid w:val="00F60520"/>
    <w:rsid w:val="00F60592"/>
    <w:rsid w:val="00F60716"/>
    <w:rsid w:val="00F607AD"/>
    <w:rsid w:val="00F60928"/>
    <w:rsid w:val="00F6096E"/>
    <w:rsid w:val="00F60A94"/>
    <w:rsid w:val="00F60AEA"/>
    <w:rsid w:val="00F60B3C"/>
    <w:rsid w:val="00F60E9B"/>
    <w:rsid w:val="00F612C0"/>
    <w:rsid w:val="00F615F4"/>
    <w:rsid w:val="00F6188D"/>
    <w:rsid w:val="00F623FF"/>
    <w:rsid w:val="00F62527"/>
    <w:rsid w:val="00F626FA"/>
    <w:rsid w:val="00F62B6F"/>
    <w:rsid w:val="00F62E3D"/>
    <w:rsid w:val="00F62ED3"/>
    <w:rsid w:val="00F62EFC"/>
    <w:rsid w:val="00F63205"/>
    <w:rsid w:val="00F632DD"/>
    <w:rsid w:val="00F63323"/>
    <w:rsid w:val="00F6340D"/>
    <w:rsid w:val="00F6347D"/>
    <w:rsid w:val="00F63506"/>
    <w:rsid w:val="00F635C0"/>
    <w:rsid w:val="00F6377A"/>
    <w:rsid w:val="00F637DE"/>
    <w:rsid w:val="00F6396D"/>
    <w:rsid w:val="00F63990"/>
    <w:rsid w:val="00F639CE"/>
    <w:rsid w:val="00F63C2F"/>
    <w:rsid w:val="00F63DC0"/>
    <w:rsid w:val="00F63E06"/>
    <w:rsid w:val="00F64280"/>
    <w:rsid w:val="00F64871"/>
    <w:rsid w:val="00F64A06"/>
    <w:rsid w:val="00F64A28"/>
    <w:rsid w:val="00F64AB4"/>
    <w:rsid w:val="00F64B7B"/>
    <w:rsid w:val="00F64C95"/>
    <w:rsid w:val="00F64D16"/>
    <w:rsid w:val="00F65239"/>
    <w:rsid w:val="00F65297"/>
    <w:rsid w:val="00F65A5B"/>
    <w:rsid w:val="00F65AFF"/>
    <w:rsid w:val="00F65FF8"/>
    <w:rsid w:val="00F663FE"/>
    <w:rsid w:val="00F664F6"/>
    <w:rsid w:val="00F66559"/>
    <w:rsid w:val="00F6685F"/>
    <w:rsid w:val="00F66894"/>
    <w:rsid w:val="00F668EE"/>
    <w:rsid w:val="00F6694F"/>
    <w:rsid w:val="00F669EF"/>
    <w:rsid w:val="00F66C34"/>
    <w:rsid w:val="00F66D7F"/>
    <w:rsid w:val="00F66EFF"/>
    <w:rsid w:val="00F66F59"/>
    <w:rsid w:val="00F67019"/>
    <w:rsid w:val="00F672ED"/>
    <w:rsid w:val="00F67488"/>
    <w:rsid w:val="00F6750C"/>
    <w:rsid w:val="00F67A9C"/>
    <w:rsid w:val="00F702CE"/>
    <w:rsid w:val="00F7065C"/>
    <w:rsid w:val="00F70821"/>
    <w:rsid w:val="00F70915"/>
    <w:rsid w:val="00F709F5"/>
    <w:rsid w:val="00F70ADC"/>
    <w:rsid w:val="00F70D8F"/>
    <w:rsid w:val="00F70EEF"/>
    <w:rsid w:val="00F70F1D"/>
    <w:rsid w:val="00F70FDF"/>
    <w:rsid w:val="00F71476"/>
    <w:rsid w:val="00F71554"/>
    <w:rsid w:val="00F7162A"/>
    <w:rsid w:val="00F71706"/>
    <w:rsid w:val="00F71996"/>
    <w:rsid w:val="00F71E08"/>
    <w:rsid w:val="00F72336"/>
    <w:rsid w:val="00F7238F"/>
    <w:rsid w:val="00F72536"/>
    <w:rsid w:val="00F72562"/>
    <w:rsid w:val="00F72846"/>
    <w:rsid w:val="00F72B8A"/>
    <w:rsid w:val="00F73D06"/>
    <w:rsid w:val="00F73D5B"/>
    <w:rsid w:val="00F7440F"/>
    <w:rsid w:val="00F74AA1"/>
    <w:rsid w:val="00F74B86"/>
    <w:rsid w:val="00F74B9C"/>
    <w:rsid w:val="00F74D4B"/>
    <w:rsid w:val="00F753D2"/>
    <w:rsid w:val="00F75441"/>
    <w:rsid w:val="00F75815"/>
    <w:rsid w:val="00F7596A"/>
    <w:rsid w:val="00F759A7"/>
    <w:rsid w:val="00F759BC"/>
    <w:rsid w:val="00F75B3C"/>
    <w:rsid w:val="00F765BE"/>
    <w:rsid w:val="00F766AC"/>
    <w:rsid w:val="00F76735"/>
    <w:rsid w:val="00F769C0"/>
    <w:rsid w:val="00F76A88"/>
    <w:rsid w:val="00F76C53"/>
    <w:rsid w:val="00F76C81"/>
    <w:rsid w:val="00F76EB0"/>
    <w:rsid w:val="00F77119"/>
    <w:rsid w:val="00F7712A"/>
    <w:rsid w:val="00F774B0"/>
    <w:rsid w:val="00F779E5"/>
    <w:rsid w:val="00F77A00"/>
    <w:rsid w:val="00F77B1D"/>
    <w:rsid w:val="00F77C11"/>
    <w:rsid w:val="00F77CC1"/>
    <w:rsid w:val="00F77F61"/>
    <w:rsid w:val="00F80046"/>
    <w:rsid w:val="00F8011B"/>
    <w:rsid w:val="00F80531"/>
    <w:rsid w:val="00F80787"/>
    <w:rsid w:val="00F809BC"/>
    <w:rsid w:val="00F80ADB"/>
    <w:rsid w:val="00F80B4B"/>
    <w:rsid w:val="00F80BAB"/>
    <w:rsid w:val="00F80C11"/>
    <w:rsid w:val="00F80EE7"/>
    <w:rsid w:val="00F810E5"/>
    <w:rsid w:val="00F8123E"/>
    <w:rsid w:val="00F81312"/>
    <w:rsid w:val="00F81C87"/>
    <w:rsid w:val="00F81CFF"/>
    <w:rsid w:val="00F81D54"/>
    <w:rsid w:val="00F81EBD"/>
    <w:rsid w:val="00F820F2"/>
    <w:rsid w:val="00F8231B"/>
    <w:rsid w:val="00F823DD"/>
    <w:rsid w:val="00F8263A"/>
    <w:rsid w:val="00F82A37"/>
    <w:rsid w:val="00F82AC7"/>
    <w:rsid w:val="00F82E45"/>
    <w:rsid w:val="00F82F8D"/>
    <w:rsid w:val="00F831CE"/>
    <w:rsid w:val="00F83736"/>
    <w:rsid w:val="00F838BC"/>
    <w:rsid w:val="00F840E9"/>
    <w:rsid w:val="00F84228"/>
    <w:rsid w:val="00F84B3E"/>
    <w:rsid w:val="00F84CEE"/>
    <w:rsid w:val="00F84F68"/>
    <w:rsid w:val="00F851A8"/>
    <w:rsid w:val="00F851B8"/>
    <w:rsid w:val="00F85274"/>
    <w:rsid w:val="00F855EE"/>
    <w:rsid w:val="00F85732"/>
    <w:rsid w:val="00F85C31"/>
    <w:rsid w:val="00F85CE6"/>
    <w:rsid w:val="00F85E50"/>
    <w:rsid w:val="00F85F52"/>
    <w:rsid w:val="00F86052"/>
    <w:rsid w:val="00F86548"/>
    <w:rsid w:val="00F86654"/>
    <w:rsid w:val="00F8682A"/>
    <w:rsid w:val="00F868A2"/>
    <w:rsid w:val="00F868D6"/>
    <w:rsid w:val="00F868F2"/>
    <w:rsid w:val="00F869FF"/>
    <w:rsid w:val="00F86B8B"/>
    <w:rsid w:val="00F86CB4"/>
    <w:rsid w:val="00F86E5A"/>
    <w:rsid w:val="00F87178"/>
    <w:rsid w:val="00F872B8"/>
    <w:rsid w:val="00F879A6"/>
    <w:rsid w:val="00F87CA3"/>
    <w:rsid w:val="00F87F93"/>
    <w:rsid w:val="00F9010E"/>
    <w:rsid w:val="00F90124"/>
    <w:rsid w:val="00F90395"/>
    <w:rsid w:val="00F90690"/>
    <w:rsid w:val="00F90B20"/>
    <w:rsid w:val="00F90B86"/>
    <w:rsid w:val="00F90BF7"/>
    <w:rsid w:val="00F91530"/>
    <w:rsid w:val="00F91932"/>
    <w:rsid w:val="00F91B8B"/>
    <w:rsid w:val="00F920C5"/>
    <w:rsid w:val="00F920CD"/>
    <w:rsid w:val="00F9256A"/>
    <w:rsid w:val="00F92832"/>
    <w:rsid w:val="00F92935"/>
    <w:rsid w:val="00F92BAA"/>
    <w:rsid w:val="00F92BC8"/>
    <w:rsid w:val="00F930A9"/>
    <w:rsid w:val="00F936F9"/>
    <w:rsid w:val="00F93864"/>
    <w:rsid w:val="00F93E4C"/>
    <w:rsid w:val="00F93F3A"/>
    <w:rsid w:val="00F93FAB"/>
    <w:rsid w:val="00F93FE8"/>
    <w:rsid w:val="00F94537"/>
    <w:rsid w:val="00F94C08"/>
    <w:rsid w:val="00F94E7B"/>
    <w:rsid w:val="00F9503F"/>
    <w:rsid w:val="00F9505D"/>
    <w:rsid w:val="00F950F1"/>
    <w:rsid w:val="00F951A5"/>
    <w:rsid w:val="00F9522B"/>
    <w:rsid w:val="00F95A0A"/>
    <w:rsid w:val="00F9601F"/>
    <w:rsid w:val="00F96071"/>
    <w:rsid w:val="00F9621F"/>
    <w:rsid w:val="00F96273"/>
    <w:rsid w:val="00F96501"/>
    <w:rsid w:val="00F969C9"/>
    <w:rsid w:val="00F96A67"/>
    <w:rsid w:val="00F96C46"/>
    <w:rsid w:val="00F96CAD"/>
    <w:rsid w:val="00F97169"/>
    <w:rsid w:val="00F97297"/>
    <w:rsid w:val="00F972E1"/>
    <w:rsid w:val="00F974F0"/>
    <w:rsid w:val="00F97A71"/>
    <w:rsid w:val="00F97B47"/>
    <w:rsid w:val="00F97E23"/>
    <w:rsid w:val="00FA01B6"/>
    <w:rsid w:val="00FA060D"/>
    <w:rsid w:val="00FA07BD"/>
    <w:rsid w:val="00FA0ACD"/>
    <w:rsid w:val="00FA0D03"/>
    <w:rsid w:val="00FA0D2D"/>
    <w:rsid w:val="00FA108D"/>
    <w:rsid w:val="00FA1092"/>
    <w:rsid w:val="00FA1707"/>
    <w:rsid w:val="00FA1E89"/>
    <w:rsid w:val="00FA1F69"/>
    <w:rsid w:val="00FA2166"/>
    <w:rsid w:val="00FA266A"/>
    <w:rsid w:val="00FA26B8"/>
    <w:rsid w:val="00FA2781"/>
    <w:rsid w:val="00FA28A8"/>
    <w:rsid w:val="00FA2C7F"/>
    <w:rsid w:val="00FA2EB6"/>
    <w:rsid w:val="00FA33C3"/>
    <w:rsid w:val="00FA3B19"/>
    <w:rsid w:val="00FA3BCA"/>
    <w:rsid w:val="00FA3BD5"/>
    <w:rsid w:val="00FA441F"/>
    <w:rsid w:val="00FA4884"/>
    <w:rsid w:val="00FA4F63"/>
    <w:rsid w:val="00FA4F6D"/>
    <w:rsid w:val="00FA5387"/>
    <w:rsid w:val="00FA557F"/>
    <w:rsid w:val="00FA55D1"/>
    <w:rsid w:val="00FA5630"/>
    <w:rsid w:val="00FA5A50"/>
    <w:rsid w:val="00FA5AFE"/>
    <w:rsid w:val="00FA628E"/>
    <w:rsid w:val="00FA637E"/>
    <w:rsid w:val="00FA65D7"/>
    <w:rsid w:val="00FA686F"/>
    <w:rsid w:val="00FA6F70"/>
    <w:rsid w:val="00FA7808"/>
    <w:rsid w:val="00FA788F"/>
    <w:rsid w:val="00FA7E4C"/>
    <w:rsid w:val="00FB03BF"/>
    <w:rsid w:val="00FB062B"/>
    <w:rsid w:val="00FB0897"/>
    <w:rsid w:val="00FB09A6"/>
    <w:rsid w:val="00FB09BA"/>
    <w:rsid w:val="00FB0B39"/>
    <w:rsid w:val="00FB1201"/>
    <w:rsid w:val="00FB1375"/>
    <w:rsid w:val="00FB1402"/>
    <w:rsid w:val="00FB16AC"/>
    <w:rsid w:val="00FB1805"/>
    <w:rsid w:val="00FB1BA0"/>
    <w:rsid w:val="00FB1BF3"/>
    <w:rsid w:val="00FB1BF6"/>
    <w:rsid w:val="00FB1CE7"/>
    <w:rsid w:val="00FB1E4C"/>
    <w:rsid w:val="00FB1F0D"/>
    <w:rsid w:val="00FB20AB"/>
    <w:rsid w:val="00FB229B"/>
    <w:rsid w:val="00FB236F"/>
    <w:rsid w:val="00FB24A3"/>
    <w:rsid w:val="00FB2B7B"/>
    <w:rsid w:val="00FB2CA9"/>
    <w:rsid w:val="00FB323E"/>
    <w:rsid w:val="00FB3272"/>
    <w:rsid w:val="00FB370C"/>
    <w:rsid w:val="00FB377B"/>
    <w:rsid w:val="00FB3972"/>
    <w:rsid w:val="00FB3CD0"/>
    <w:rsid w:val="00FB3D96"/>
    <w:rsid w:val="00FB422F"/>
    <w:rsid w:val="00FB447A"/>
    <w:rsid w:val="00FB4585"/>
    <w:rsid w:val="00FB49AE"/>
    <w:rsid w:val="00FB4B86"/>
    <w:rsid w:val="00FB4D4D"/>
    <w:rsid w:val="00FB4E1B"/>
    <w:rsid w:val="00FB4F87"/>
    <w:rsid w:val="00FB53B1"/>
    <w:rsid w:val="00FB55C9"/>
    <w:rsid w:val="00FB571E"/>
    <w:rsid w:val="00FB59A6"/>
    <w:rsid w:val="00FB5DC8"/>
    <w:rsid w:val="00FB6160"/>
    <w:rsid w:val="00FB6261"/>
    <w:rsid w:val="00FB673B"/>
    <w:rsid w:val="00FB693B"/>
    <w:rsid w:val="00FB6BB0"/>
    <w:rsid w:val="00FB6D42"/>
    <w:rsid w:val="00FB6F8E"/>
    <w:rsid w:val="00FB70B5"/>
    <w:rsid w:val="00FB74D5"/>
    <w:rsid w:val="00FB7704"/>
    <w:rsid w:val="00FB7748"/>
    <w:rsid w:val="00FB774A"/>
    <w:rsid w:val="00FB7862"/>
    <w:rsid w:val="00FB78FD"/>
    <w:rsid w:val="00FB79DA"/>
    <w:rsid w:val="00FC01D5"/>
    <w:rsid w:val="00FC040A"/>
    <w:rsid w:val="00FC0517"/>
    <w:rsid w:val="00FC07E7"/>
    <w:rsid w:val="00FC0966"/>
    <w:rsid w:val="00FC0B70"/>
    <w:rsid w:val="00FC1046"/>
    <w:rsid w:val="00FC1296"/>
    <w:rsid w:val="00FC15D8"/>
    <w:rsid w:val="00FC189F"/>
    <w:rsid w:val="00FC18FB"/>
    <w:rsid w:val="00FC19F7"/>
    <w:rsid w:val="00FC1FA3"/>
    <w:rsid w:val="00FC1FE4"/>
    <w:rsid w:val="00FC233D"/>
    <w:rsid w:val="00FC27C1"/>
    <w:rsid w:val="00FC290C"/>
    <w:rsid w:val="00FC2926"/>
    <w:rsid w:val="00FC2BAA"/>
    <w:rsid w:val="00FC2D49"/>
    <w:rsid w:val="00FC2E0A"/>
    <w:rsid w:val="00FC2E89"/>
    <w:rsid w:val="00FC2F36"/>
    <w:rsid w:val="00FC3035"/>
    <w:rsid w:val="00FC325B"/>
    <w:rsid w:val="00FC3328"/>
    <w:rsid w:val="00FC3615"/>
    <w:rsid w:val="00FC3734"/>
    <w:rsid w:val="00FC39B7"/>
    <w:rsid w:val="00FC3A75"/>
    <w:rsid w:val="00FC3B8D"/>
    <w:rsid w:val="00FC3CB7"/>
    <w:rsid w:val="00FC3CFA"/>
    <w:rsid w:val="00FC3F5A"/>
    <w:rsid w:val="00FC4182"/>
    <w:rsid w:val="00FC41AE"/>
    <w:rsid w:val="00FC4682"/>
    <w:rsid w:val="00FC46C6"/>
    <w:rsid w:val="00FC482F"/>
    <w:rsid w:val="00FC4B21"/>
    <w:rsid w:val="00FC4CAF"/>
    <w:rsid w:val="00FC4D86"/>
    <w:rsid w:val="00FC4DAB"/>
    <w:rsid w:val="00FC51D6"/>
    <w:rsid w:val="00FC51E7"/>
    <w:rsid w:val="00FC5307"/>
    <w:rsid w:val="00FC537D"/>
    <w:rsid w:val="00FC53DD"/>
    <w:rsid w:val="00FC5B52"/>
    <w:rsid w:val="00FC5CCE"/>
    <w:rsid w:val="00FC5CF9"/>
    <w:rsid w:val="00FC6125"/>
    <w:rsid w:val="00FC61D1"/>
    <w:rsid w:val="00FC6257"/>
    <w:rsid w:val="00FC6745"/>
    <w:rsid w:val="00FC67A8"/>
    <w:rsid w:val="00FC6824"/>
    <w:rsid w:val="00FC6841"/>
    <w:rsid w:val="00FC68D2"/>
    <w:rsid w:val="00FC69D7"/>
    <w:rsid w:val="00FC6CF1"/>
    <w:rsid w:val="00FC6CF5"/>
    <w:rsid w:val="00FC6E11"/>
    <w:rsid w:val="00FC78A3"/>
    <w:rsid w:val="00FC7E97"/>
    <w:rsid w:val="00FC7F2D"/>
    <w:rsid w:val="00FC7FB1"/>
    <w:rsid w:val="00FC7FD4"/>
    <w:rsid w:val="00FD0118"/>
    <w:rsid w:val="00FD0144"/>
    <w:rsid w:val="00FD0678"/>
    <w:rsid w:val="00FD0922"/>
    <w:rsid w:val="00FD0DBB"/>
    <w:rsid w:val="00FD1256"/>
    <w:rsid w:val="00FD12EB"/>
    <w:rsid w:val="00FD1340"/>
    <w:rsid w:val="00FD14C8"/>
    <w:rsid w:val="00FD15E5"/>
    <w:rsid w:val="00FD15F0"/>
    <w:rsid w:val="00FD1A5F"/>
    <w:rsid w:val="00FD1C0C"/>
    <w:rsid w:val="00FD1DF5"/>
    <w:rsid w:val="00FD1FA7"/>
    <w:rsid w:val="00FD2179"/>
    <w:rsid w:val="00FD21FC"/>
    <w:rsid w:val="00FD228B"/>
    <w:rsid w:val="00FD2423"/>
    <w:rsid w:val="00FD2447"/>
    <w:rsid w:val="00FD2489"/>
    <w:rsid w:val="00FD2DF1"/>
    <w:rsid w:val="00FD2F9F"/>
    <w:rsid w:val="00FD30B0"/>
    <w:rsid w:val="00FD380E"/>
    <w:rsid w:val="00FD384F"/>
    <w:rsid w:val="00FD3A47"/>
    <w:rsid w:val="00FD3C17"/>
    <w:rsid w:val="00FD3F8D"/>
    <w:rsid w:val="00FD433C"/>
    <w:rsid w:val="00FD43D4"/>
    <w:rsid w:val="00FD4818"/>
    <w:rsid w:val="00FD499C"/>
    <w:rsid w:val="00FD4AD2"/>
    <w:rsid w:val="00FD4B48"/>
    <w:rsid w:val="00FD4EA5"/>
    <w:rsid w:val="00FD5769"/>
    <w:rsid w:val="00FD583D"/>
    <w:rsid w:val="00FD5E2E"/>
    <w:rsid w:val="00FD5FE4"/>
    <w:rsid w:val="00FD651C"/>
    <w:rsid w:val="00FD65C6"/>
    <w:rsid w:val="00FD68CF"/>
    <w:rsid w:val="00FD7484"/>
    <w:rsid w:val="00FD75FF"/>
    <w:rsid w:val="00FD775C"/>
    <w:rsid w:val="00FD7760"/>
    <w:rsid w:val="00FD79BB"/>
    <w:rsid w:val="00FD79D8"/>
    <w:rsid w:val="00FE0326"/>
    <w:rsid w:val="00FE0372"/>
    <w:rsid w:val="00FE0396"/>
    <w:rsid w:val="00FE0827"/>
    <w:rsid w:val="00FE0A17"/>
    <w:rsid w:val="00FE0A28"/>
    <w:rsid w:val="00FE0A4C"/>
    <w:rsid w:val="00FE0BDF"/>
    <w:rsid w:val="00FE1211"/>
    <w:rsid w:val="00FE16B1"/>
    <w:rsid w:val="00FE1C3A"/>
    <w:rsid w:val="00FE1EBE"/>
    <w:rsid w:val="00FE1F23"/>
    <w:rsid w:val="00FE200F"/>
    <w:rsid w:val="00FE2237"/>
    <w:rsid w:val="00FE2244"/>
    <w:rsid w:val="00FE2374"/>
    <w:rsid w:val="00FE23FB"/>
    <w:rsid w:val="00FE25CB"/>
    <w:rsid w:val="00FE2659"/>
    <w:rsid w:val="00FE2996"/>
    <w:rsid w:val="00FE2CE3"/>
    <w:rsid w:val="00FE2D17"/>
    <w:rsid w:val="00FE3348"/>
    <w:rsid w:val="00FE336D"/>
    <w:rsid w:val="00FE3553"/>
    <w:rsid w:val="00FE36C3"/>
    <w:rsid w:val="00FE38CC"/>
    <w:rsid w:val="00FE3C83"/>
    <w:rsid w:val="00FE3F5F"/>
    <w:rsid w:val="00FE4303"/>
    <w:rsid w:val="00FE4734"/>
    <w:rsid w:val="00FE47C9"/>
    <w:rsid w:val="00FE4B23"/>
    <w:rsid w:val="00FE4B3E"/>
    <w:rsid w:val="00FE4C90"/>
    <w:rsid w:val="00FE4CCA"/>
    <w:rsid w:val="00FE4D48"/>
    <w:rsid w:val="00FE4E09"/>
    <w:rsid w:val="00FE5041"/>
    <w:rsid w:val="00FE50C1"/>
    <w:rsid w:val="00FE5318"/>
    <w:rsid w:val="00FE53FD"/>
    <w:rsid w:val="00FE549C"/>
    <w:rsid w:val="00FE5670"/>
    <w:rsid w:val="00FE5766"/>
    <w:rsid w:val="00FE57AA"/>
    <w:rsid w:val="00FE58B0"/>
    <w:rsid w:val="00FE5C97"/>
    <w:rsid w:val="00FE5DEA"/>
    <w:rsid w:val="00FE5FCF"/>
    <w:rsid w:val="00FE72F8"/>
    <w:rsid w:val="00FE7D68"/>
    <w:rsid w:val="00FF005E"/>
    <w:rsid w:val="00FF008A"/>
    <w:rsid w:val="00FF017E"/>
    <w:rsid w:val="00FF0529"/>
    <w:rsid w:val="00FF0858"/>
    <w:rsid w:val="00FF0934"/>
    <w:rsid w:val="00FF097A"/>
    <w:rsid w:val="00FF09E7"/>
    <w:rsid w:val="00FF0D7C"/>
    <w:rsid w:val="00FF1118"/>
    <w:rsid w:val="00FF1501"/>
    <w:rsid w:val="00FF178A"/>
    <w:rsid w:val="00FF18B3"/>
    <w:rsid w:val="00FF18C8"/>
    <w:rsid w:val="00FF20D5"/>
    <w:rsid w:val="00FF21BF"/>
    <w:rsid w:val="00FF2225"/>
    <w:rsid w:val="00FF246D"/>
    <w:rsid w:val="00FF24F0"/>
    <w:rsid w:val="00FF25D6"/>
    <w:rsid w:val="00FF2715"/>
    <w:rsid w:val="00FF2927"/>
    <w:rsid w:val="00FF2C69"/>
    <w:rsid w:val="00FF2F32"/>
    <w:rsid w:val="00FF33F4"/>
    <w:rsid w:val="00FF35D5"/>
    <w:rsid w:val="00FF36B0"/>
    <w:rsid w:val="00FF391C"/>
    <w:rsid w:val="00FF393A"/>
    <w:rsid w:val="00FF3AE6"/>
    <w:rsid w:val="00FF3C66"/>
    <w:rsid w:val="00FF3DE6"/>
    <w:rsid w:val="00FF3F92"/>
    <w:rsid w:val="00FF3FD9"/>
    <w:rsid w:val="00FF4495"/>
    <w:rsid w:val="00FF45C8"/>
    <w:rsid w:val="00FF4717"/>
    <w:rsid w:val="00FF4B3E"/>
    <w:rsid w:val="00FF51BC"/>
    <w:rsid w:val="00FF5357"/>
    <w:rsid w:val="00FF5726"/>
    <w:rsid w:val="00FF576B"/>
    <w:rsid w:val="00FF5964"/>
    <w:rsid w:val="00FF5F37"/>
    <w:rsid w:val="00FF601B"/>
    <w:rsid w:val="00FF60B4"/>
    <w:rsid w:val="00FF60E8"/>
    <w:rsid w:val="00FF61F2"/>
    <w:rsid w:val="00FF6281"/>
    <w:rsid w:val="00FF6351"/>
    <w:rsid w:val="00FF66D9"/>
    <w:rsid w:val="00FF6814"/>
    <w:rsid w:val="00FF693E"/>
    <w:rsid w:val="00FF6944"/>
    <w:rsid w:val="00FF6A96"/>
    <w:rsid w:val="00FF731B"/>
    <w:rsid w:val="00FF7455"/>
    <w:rsid w:val="00FF78FE"/>
    <w:rsid w:val="00FF7B2A"/>
    <w:rsid w:val="00FF7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Heading4">
    <w:name w:val="heading 4"/>
    <w:basedOn w:val="Heading3"/>
    <w:next w:val="Normal"/>
    <w:link w:val="Heading4Char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Heading1Char">
    <w:name w:val="Heading 1 Char"/>
    <w:basedOn w:val="DefaultParagraphFont"/>
    <w:link w:val="Heading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Heading3Char">
    <w:name w:val="Heading 3 Char"/>
    <w:basedOn w:val="DefaultParagraphFont"/>
    <w:link w:val="Heading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Heading4Char">
    <w:name w:val="Heading 4 Char"/>
    <w:basedOn w:val="DefaultParagraphFont"/>
    <w:link w:val="Heading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A234D0"/>
    <w:pPr>
      <w:ind w:left="284" w:firstLine="0"/>
    </w:pPr>
  </w:style>
  <w:style w:type="paragraph" w:styleId="FootnoteText">
    <w:name w:val="footnote text"/>
    <w:aliases w:val="Знак,DNV-FT"/>
    <w:basedOn w:val="Normal"/>
    <w:link w:val="FootnoteTextChar"/>
    <w:rsid w:val="00A234D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FootnoteReference">
    <w:name w:val="footnote reference"/>
    <w:aliases w:val="-E Fußnotenzeichen,EN Footnote Reference"/>
    <w:basedOn w:val="DefaultParagraphFont"/>
    <w:rsid w:val="00A234D0"/>
    <w:rPr>
      <w:rFonts w:cs="Times New Roman"/>
      <w:vertAlign w:val="superscript"/>
    </w:rPr>
  </w:style>
  <w:style w:type="character" w:customStyle="1" w:styleId="hps">
    <w:name w:val="hps"/>
    <w:basedOn w:val="DefaultParagraphFont"/>
    <w:rsid w:val="00A234D0"/>
    <w:rPr>
      <w:rFonts w:cs="Times New Roman"/>
    </w:rPr>
  </w:style>
  <w:style w:type="character" w:styleId="Hyperlink">
    <w:name w:val="Hyperlink"/>
    <w:basedOn w:val="DefaultParagraphFont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Caption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link w:val="ListParagraph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Caption">
    <w:name w:val="caption"/>
    <w:aliases w:val="Tabellen"/>
    <w:basedOn w:val="Normal"/>
    <w:next w:val="Normal"/>
    <w:link w:val="CaptionChar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DefaultParagraphFont"/>
    <w:rsid w:val="005A147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CaptionChar">
    <w:name w:val="Caption Char"/>
    <w:aliases w:val="Tabellen Char"/>
    <w:basedOn w:val="DefaultParagraphFont"/>
    <w:link w:val="Caption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TableGrid">
    <w:name w:val="Table Grid"/>
    <w:basedOn w:val="TableNormal"/>
    <w:uiPriority w:val="59"/>
    <w:rsid w:val="00351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Footer">
    <w:name w:val="footer"/>
    <w:basedOn w:val="Normal"/>
    <w:link w:val="FooterChar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CommentReference">
    <w:name w:val="annotation reference"/>
    <w:basedOn w:val="DefaultParagraphFont"/>
    <w:uiPriority w:val="99"/>
    <w:semiHidden/>
    <w:unhideWhenUsed/>
    <w:rsid w:val="0097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4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3">
    <w:name w:val="heading 3"/>
    <w:basedOn w:val="a0"/>
    <w:next w:val="a0"/>
    <w:link w:val="30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4">
    <w:name w:val="heading 4"/>
    <w:basedOn w:val="3"/>
    <w:next w:val="a0"/>
    <w:link w:val="40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10">
    <w:name w:val="Заголовок 1 Знак"/>
    <w:basedOn w:val="a1"/>
    <w:link w:val="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30">
    <w:name w:val="Заголовок 3 Знак"/>
    <w:basedOn w:val="a1"/>
    <w:link w:val="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40">
    <w:name w:val="Заголовок 4 Знак"/>
    <w:basedOn w:val="a1"/>
    <w:link w:val="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a4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0"/>
    <w:link w:val="a5"/>
    <w:qFormat/>
    <w:rsid w:val="00A234D0"/>
    <w:pPr>
      <w:ind w:left="284" w:firstLine="0"/>
    </w:pPr>
  </w:style>
  <w:style w:type="paragraph" w:styleId="a6">
    <w:name w:val="footnote text"/>
    <w:aliases w:val="Знак,DNV-FT"/>
    <w:basedOn w:val="a0"/>
    <w:link w:val="a7"/>
    <w:rsid w:val="00A234D0"/>
    <w:pPr>
      <w:spacing w:before="0" w:after="0"/>
    </w:pPr>
    <w:rPr>
      <w:sz w:val="20"/>
      <w:szCs w:val="20"/>
    </w:rPr>
  </w:style>
  <w:style w:type="character" w:customStyle="1" w:styleId="a7">
    <w:name w:val="Текст сноски Знак"/>
    <w:aliases w:val="Знак Знак,DNV-FT Знак"/>
    <w:basedOn w:val="a1"/>
    <w:link w:val="a6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a8">
    <w:name w:val="footnote reference"/>
    <w:aliases w:val="-E Fußnotenzeichen,EN Footnote Reference"/>
    <w:basedOn w:val="a1"/>
    <w:rsid w:val="00A234D0"/>
    <w:rPr>
      <w:rFonts w:cs="Times New Roman"/>
      <w:vertAlign w:val="superscript"/>
    </w:rPr>
  </w:style>
  <w:style w:type="character" w:customStyle="1" w:styleId="hps">
    <w:name w:val="hps"/>
    <w:basedOn w:val="a1"/>
    <w:rsid w:val="00A234D0"/>
    <w:rPr>
      <w:rFonts w:cs="Times New Roman"/>
    </w:rPr>
  </w:style>
  <w:style w:type="character" w:styleId="a9">
    <w:name w:val="Hyperlink"/>
    <w:basedOn w:val="a1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aa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a5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aa">
    <w:name w:val="caption"/>
    <w:aliases w:val="Tabellen"/>
    <w:basedOn w:val="a0"/>
    <w:next w:val="a0"/>
    <w:link w:val="ab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a1"/>
    <w:rsid w:val="005A1477"/>
    <w:rPr>
      <w:rFonts w:cs="Times New Roman"/>
    </w:rPr>
  </w:style>
  <w:style w:type="paragraph" w:styleId="ac">
    <w:name w:val="Balloon Text"/>
    <w:basedOn w:val="a0"/>
    <w:link w:val="ad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ab">
    <w:name w:val="Название объекта Знак"/>
    <w:aliases w:val="Tabellen Знак"/>
    <w:basedOn w:val="a1"/>
    <w:link w:val="aa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ae">
    <w:name w:val="Table Grid"/>
    <w:basedOn w:val="a2"/>
    <w:uiPriority w:val="59"/>
    <w:rsid w:val="00351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af0">
    <w:name w:val="header"/>
    <w:basedOn w:val="a0"/>
    <w:link w:val="af1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af2">
    <w:name w:val="footer"/>
    <w:basedOn w:val="a0"/>
    <w:link w:val="af3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af4">
    <w:name w:val="annotation reference"/>
    <w:basedOn w:val="a1"/>
    <w:uiPriority w:val="99"/>
    <w:semiHidden/>
    <w:unhideWhenUsed/>
    <w:rsid w:val="0097645D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97645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645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D2394-B9E0-4EF9-BFED-1AE03FE8A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782186-DB45-47F1-B31F-027AE3F16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98C431-8E22-456F-8B70-65999B690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577E9D-36A8-4A68-9E1D-327DB9D8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1928</Words>
  <Characters>10994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Передмова</vt:lpstr>
      <vt:lpstr>Як використовувати приклади</vt:lpstr>
      <vt:lpstr>Додаткові корисні документи та допомога операторам</vt:lpstr>
      <vt:lpstr/>
    </vt:vector>
  </TitlesOfParts>
  <Company/>
  <LinksUpToDate>false</LinksUpToDate>
  <CharactersWithSpaces>12897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4</cp:revision>
  <dcterms:created xsi:type="dcterms:W3CDTF">2020-12-02T08:22:00Z</dcterms:created>
  <dcterms:modified xsi:type="dcterms:W3CDTF">2020-12-02T11:38:00Z</dcterms:modified>
</cp:coreProperties>
</file>